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28E85817" w:rsidR="004C75B8" w:rsidRDefault="000F6BB5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</w:t>
      </w:r>
      <w:r>
        <w:rPr>
          <w:rFonts w:cs="Arial" w:hint="eastAsia"/>
          <w:b/>
          <w:noProof/>
          <w:sz w:val="24"/>
          <w:lang w:eastAsia="zh-CN"/>
        </w:rPr>
        <w:t>70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3E28B2">
        <w:rPr>
          <w:rFonts w:cs="Arial" w:hint="eastAsia"/>
          <w:b/>
          <w:noProof/>
          <w:sz w:val="24"/>
          <w:lang w:eastAsia="zh-CN"/>
        </w:rPr>
        <w:t>5</w:t>
      </w:r>
      <w:r w:rsidR="00FE7509">
        <w:rPr>
          <w:rFonts w:cs="Arial" w:hint="eastAsia"/>
          <w:b/>
          <w:noProof/>
          <w:sz w:val="24"/>
          <w:lang w:eastAsia="zh-CN"/>
        </w:rPr>
        <w:t>07</w:t>
      </w:r>
      <w:r w:rsidR="008C294C">
        <w:rPr>
          <w:rFonts w:cs="Arial" w:hint="eastAsia"/>
          <w:b/>
          <w:noProof/>
          <w:sz w:val="24"/>
          <w:lang w:eastAsia="zh-CN"/>
        </w:rPr>
        <w:t>765</w:t>
      </w:r>
    </w:p>
    <w:p w14:paraId="53F8655B" w14:textId="40B4768A" w:rsidR="004C75B8" w:rsidRDefault="000F6BB5" w:rsidP="004C75B8">
      <w:pPr>
        <w:pStyle w:val="CRCoverPage"/>
        <w:outlineLvl w:val="0"/>
        <w:rPr>
          <w:b/>
          <w:noProof/>
          <w:sz w:val="24"/>
        </w:rPr>
      </w:pPr>
      <w:r w:rsidRPr="000F6BB5">
        <w:rPr>
          <w:rFonts w:cs="Arial"/>
          <w:b/>
          <w:bCs/>
          <w:sz w:val="24"/>
          <w:lang w:eastAsia="zh-CN"/>
        </w:rPr>
        <w:t>Goteborg, Sweden, 25 – 29 August 2025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</w:t>
      </w:r>
      <w:r w:rsidR="003E28B2">
        <w:rPr>
          <w:b/>
          <w:noProof/>
          <w:color w:val="3333FF"/>
        </w:rPr>
        <w:t>(revision of S2-2</w:t>
      </w:r>
      <w:r w:rsidR="003E28B2">
        <w:rPr>
          <w:rFonts w:hint="eastAsia"/>
          <w:b/>
          <w:noProof/>
          <w:color w:val="3333FF"/>
          <w:lang w:eastAsia="zh-CN"/>
        </w:rPr>
        <w:t>5</w:t>
      </w:r>
      <w:r w:rsidR="00F613D2">
        <w:rPr>
          <w:rFonts w:hint="eastAsia"/>
          <w:b/>
          <w:noProof/>
          <w:color w:val="3333FF"/>
          <w:lang w:eastAsia="zh-CN"/>
        </w:rPr>
        <w:t>0</w:t>
      </w:r>
      <w:r w:rsidR="008C294C">
        <w:rPr>
          <w:rFonts w:hint="eastAsia"/>
          <w:b/>
          <w:noProof/>
          <w:color w:val="3333FF"/>
          <w:lang w:eastAsia="zh-CN"/>
        </w:rPr>
        <w:t>7712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3A680EEF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66DC5">
        <w:rPr>
          <w:rFonts w:ascii="Arial" w:hAnsi="Arial" w:cs="Arial" w:hint="eastAsia"/>
          <w:b/>
          <w:lang w:eastAsia="zh-CN"/>
        </w:rPr>
        <w:t>KI#2, New sol</w:t>
      </w:r>
      <w:r w:rsidR="00495ABE">
        <w:rPr>
          <w:rFonts w:ascii="Arial" w:hAnsi="Arial" w:cs="Arial" w:hint="eastAsia"/>
          <w:b/>
          <w:lang w:eastAsia="zh-CN"/>
        </w:rPr>
        <w:t xml:space="preserve">: </w:t>
      </w:r>
      <w:proofErr w:type="spellStart"/>
      <w:r w:rsidR="00623803" w:rsidRPr="00623803">
        <w:rPr>
          <w:rFonts w:ascii="Arial" w:hAnsi="Arial" w:cs="Arial"/>
          <w:b/>
          <w:lang w:eastAsia="zh-CN"/>
        </w:rPr>
        <w:t>AIoT</w:t>
      </w:r>
      <w:proofErr w:type="spellEnd"/>
      <w:r w:rsidR="00623803" w:rsidRPr="00623803">
        <w:rPr>
          <w:rFonts w:ascii="Arial" w:hAnsi="Arial" w:cs="Arial"/>
          <w:b/>
          <w:lang w:eastAsia="zh-CN"/>
        </w:rPr>
        <w:t xml:space="preserve"> services support for DO-A capable </w:t>
      </w:r>
      <w:proofErr w:type="spellStart"/>
      <w:r w:rsidR="00623803" w:rsidRPr="00623803">
        <w:rPr>
          <w:rFonts w:ascii="Arial" w:hAnsi="Arial" w:cs="Arial"/>
          <w:b/>
          <w:lang w:eastAsia="zh-CN"/>
        </w:rPr>
        <w:t>AIoT</w:t>
      </w:r>
      <w:proofErr w:type="spellEnd"/>
      <w:r w:rsidR="00623803" w:rsidRPr="00623803">
        <w:rPr>
          <w:rFonts w:ascii="Arial" w:hAnsi="Arial" w:cs="Arial"/>
          <w:b/>
          <w:lang w:eastAsia="zh-CN"/>
        </w:rPr>
        <w:t xml:space="preserve"> Devices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1391CB45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6BB5">
        <w:rPr>
          <w:rFonts w:ascii="Arial" w:hAnsi="Arial" w:cs="Arial" w:hint="eastAsia"/>
          <w:b/>
          <w:lang w:eastAsia="zh-CN"/>
        </w:rPr>
        <w:t>20</w:t>
      </w:r>
      <w:r>
        <w:rPr>
          <w:rFonts w:ascii="Arial" w:hAnsi="Arial" w:cs="Arial"/>
          <w:b/>
        </w:rPr>
        <w:t>.</w:t>
      </w:r>
      <w:r w:rsidR="000F6BB5">
        <w:rPr>
          <w:rFonts w:ascii="Arial" w:hAnsi="Arial" w:cs="Arial" w:hint="eastAsia"/>
          <w:b/>
          <w:lang w:eastAsia="zh-CN"/>
        </w:rPr>
        <w:t>5.1</w:t>
      </w:r>
    </w:p>
    <w:p w14:paraId="1A0A4326" w14:textId="531C3F9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F6BB5" w:rsidRPr="000F6BB5">
        <w:rPr>
          <w:rFonts w:ascii="Arial" w:hAnsi="Arial" w:cs="Arial"/>
          <w:b/>
          <w:lang w:eastAsia="zh-CN"/>
        </w:rPr>
        <w:t>FS_AmbientIoT_Ph2_ARC</w:t>
      </w:r>
      <w:r w:rsidR="001262D0" w:rsidRPr="001262D0">
        <w:rPr>
          <w:rFonts w:ascii="Arial" w:hAnsi="Arial" w:cs="Arial"/>
          <w:b/>
        </w:rPr>
        <w:t xml:space="preserve"> </w:t>
      </w:r>
      <w:r w:rsidR="000F6BB5">
        <w:rPr>
          <w:rFonts w:ascii="Arial" w:hAnsi="Arial" w:cs="Arial"/>
          <w:b/>
        </w:rPr>
        <w:t>/ Rel-</w:t>
      </w:r>
      <w:r w:rsidR="000F6BB5">
        <w:rPr>
          <w:rFonts w:ascii="Arial" w:hAnsi="Arial" w:cs="Arial" w:hint="eastAsia"/>
          <w:b/>
          <w:lang w:eastAsia="zh-CN"/>
        </w:rPr>
        <w:t>20</w:t>
      </w:r>
    </w:p>
    <w:p w14:paraId="72B19CE1" w14:textId="537F687D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2154F7">
        <w:rPr>
          <w:rFonts w:ascii="Arial" w:hAnsi="Arial" w:cs="Arial" w:hint="eastAsia"/>
          <w:i/>
          <w:lang w:eastAsia="zh-CN"/>
        </w:rPr>
        <w:t xml:space="preserve">proposes </w:t>
      </w:r>
      <w:r w:rsidR="00EA2F86">
        <w:rPr>
          <w:rFonts w:ascii="Arial" w:hAnsi="Arial" w:cs="Arial" w:hint="eastAsia"/>
          <w:i/>
          <w:lang w:eastAsia="zh-CN"/>
        </w:rPr>
        <w:t>a new solution for KI#2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30E59ADC" w14:textId="3E9F6D82" w:rsidR="0073440A" w:rsidRDefault="000034A1" w:rsidP="0073440A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 w:rsidR="00433F2E">
        <w:rPr>
          <w:rFonts w:hint="eastAsia"/>
          <w:lang w:eastAsia="zh-CN"/>
        </w:rPr>
        <w:tab/>
      </w:r>
      <w:r w:rsidR="00975C9F">
        <w:rPr>
          <w:rFonts w:hint="eastAsia"/>
          <w:lang w:eastAsia="zh-CN"/>
        </w:rPr>
        <w:t>Discussion</w:t>
      </w:r>
    </w:p>
    <w:p w14:paraId="26DD670D" w14:textId="4B79B32C" w:rsidR="0029488F" w:rsidRDefault="00E51B32" w:rsidP="0029488F">
      <w:pPr>
        <w:rPr>
          <w:lang w:eastAsia="zh-CN"/>
        </w:rPr>
      </w:pPr>
      <w:r>
        <w:rPr>
          <w:rFonts w:hint="eastAsia"/>
          <w:lang w:eastAsia="zh-CN"/>
        </w:rPr>
        <w:t>1) WT#2</w:t>
      </w:r>
      <w:r w:rsidR="00495ABE">
        <w:rPr>
          <w:rFonts w:hint="eastAsia"/>
          <w:lang w:eastAsia="zh-CN"/>
        </w:rPr>
        <w:t xml:space="preserve"> of </w:t>
      </w:r>
      <w:r w:rsidR="00495ABE" w:rsidRPr="00495ABE">
        <w:rPr>
          <w:lang w:eastAsia="zh-CN"/>
        </w:rPr>
        <w:t>FS_AmbientIoT_Ph2_ARC</w:t>
      </w:r>
      <w:r w:rsidR="00495ABE">
        <w:rPr>
          <w:rFonts w:hint="eastAsia"/>
          <w:lang w:eastAsia="zh-CN"/>
        </w:rPr>
        <w:t xml:space="preserve"> SID (</w:t>
      </w:r>
      <w:r w:rsidR="00495ABE" w:rsidRPr="00495ABE">
        <w:rPr>
          <w:lang w:eastAsia="zh-CN"/>
        </w:rPr>
        <w:t>SP-250834</w:t>
      </w:r>
      <w:r w:rsidR="00495ABE">
        <w:rPr>
          <w:rFonts w:hint="eastAsia"/>
          <w:lang w:eastAsia="zh-CN"/>
        </w:rPr>
        <w:t>)</w:t>
      </w:r>
    </w:p>
    <w:p w14:paraId="2D2F16A8" w14:textId="77777777" w:rsidR="00E51B32" w:rsidRPr="00CF6C70" w:rsidRDefault="00E51B32" w:rsidP="00E51B32">
      <w:pPr>
        <w:pStyle w:val="B1"/>
      </w:pPr>
      <w:r w:rsidRPr="00CF6C70">
        <w:rPr>
          <w:b/>
          <w:bCs/>
        </w:rPr>
        <w:t xml:space="preserve">WT#2: Study the support of DO-A Capable </w:t>
      </w:r>
      <w:proofErr w:type="spellStart"/>
      <w:r w:rsidRPr="00CF6C70">
        <w:rPr>
          <w:b/>
          <w:bCs/>
        </w:rPr>
        <w:t>AIoT</w:t>
      </w:r>
      <w:proofErr w:type="spellEnd"/>
      <w:r w:rsidRPr="00CF6C70">
        <w:rPr>
          <w:b/>
          <w:bCs/>
        </w:rPr>
        <w:t xml:space="preserve"> Devices</w:t>
      </w:r>
      <w:r w:rsidRPr="00CF6C70">
        <w:t>, including:</w:t>
      </w:r>
    </w:p>
    <w:p w14:paraId="0284EEFF" w14:textId="77777777" w:rsidR="00E51B32" w:rsidRPr="00CF6C70" w:rsidRDefault="00E51B32" w:rsidP="00E51B32">
      <w:pPr>
        <w:pStyle w:val="B2"/>
      </w:pPr>
      <w:r w:rsidRPr="00CF6C70">
        <w:t>-</w:t>
      </w:r>
      <w:r w:rsidRPr="00CF6C70">
        <w:tab/>
        <w:t xml:space="preserve">Support of the </w:t>
      </w:r>
      <w:proofErr w:type="spellStart"/>
      <w:r w:rsidRPr="00CF6C70">
        <w:t>AIoT</w:t>
      </w:r>
      <w:proofErr w:type="spellEnd"/>
      <w:r w:rsidRPr="00CF6C70">
        <w:t xml:space="preserve"> Device informing the network of its presence autonomously (e.g., an </w:t>
      </w:r>
      <w:proofErr w:type="spellStart"/>
      <w:r w:rsidRPr="00CF6C70">
        <w:t>AIoT</w:t>
      </w:r>
      <w:proofErr w:type="spellEnd"/>
      <w:r w:rsidRPr="00CF6C70">
        <w:t xml:space="preserve"> Device initiated registration-like procedure).</w:t>
      </w:r>
    </w:p>
    <w:p w14:paraId="40D15672" w14:textId="77777777" w:rsidR="00E51B32" w:rsidRPr="00CF6C70" w:rsidRDefault="00E51B32" w:rsidP="00E51B32">
      <w:pPr>
        <w:pStyle w:val="B2"/>
      </w:pPr>
      <w:r w:rsidRPr="00CF6C70">
        <w:t>-</w:t>
      </w:r>
      <w:r w:rsidRPr="00CF6C70">
        <w:tab/>
        <w:t xml:space="preserve">Support for an autonomous </w:t>
      </w:r>
      <w:proofErr w:type="spellStart"/>
      <w:r w:rsidRPr="00CF6C70">
        <w:t>AIoT</w:t>
      </w:r>
      <w:proofErr w:type="spellEnd"/>
      <w:r w:rsidRPr="00CF6C70">
        <w:t xml:space="preserve"> Device originated procedure to send data to the AIOTF, and support for routing the received data by AIOTF.</w:t>
      </w:r>
    </w:p>
    <w:p w14:paraId="39EE3AE5" w14:textId="77777777" w:rsidR="00E51B32" w:rsidRPr="00CF6C70" w:rsidRDefault="00E51B32" w:rsidP="00E51B32">
      <w:pPr>
        <w:pStyle w:val="B2"/>
      </w:pPr>
      <w:r w:rsidRPr="00CF6C70">
        <w:t>-</w:t>
      </w:r>
      <w:r w:rsidRPr="00CF6C70">
        <w:tab/>
      </w:r>
      <w:proofErr w:type="spellStart"/>
      <w:r w:rsidRPr="00CF6C70">
        <w:t>Naiotf</w:t>
      </w:r>
      <w:proofErr w:type="spellEnd"/>
      <w:r w:rsidRPr="00CF6C70">
        <w:t xml:space="preserve"> and </w:t>
      </w:r>
      <w:proofErr w:type="spellStart"/>
      <w:r w:rsidRPr="00CF6C70">
        <w:t>Nnef</w:t>
      </w:r>
      <w:proofErr w:type="spellEnd"/>
      <w:r w:rsidRPr="00CF6C70">
        <w:t xml:space="preserve"> interface enhancements to provide the data received from an </w:t>
      </w:r>
      <w:proofErr w:type="spellStart"/>
      <w:r w:rsidRPr="00CF6C70">
        <w:t>AIoT</w:t>
      </w:r>
      <w:proofErr w:type="spellEnd"/>
      <w:r w:rsidRPr="00CF6C70">
        <w:t xml:space="preserve"> Device to the AF.</w:t>
      </w:r>
    </w:p>
    <w:p w14:paraId="035627C1" w14:textId="77777777" w:rsidR="00E51B32" w:rsidRPr="00CF6C70" w:rsidRDefault="00E51B32" w:rsidP="00E51B32">
      <w:pPr>
        <w:pStyle w:val="NO"/>
        <w:rPr>
          <w:rFonts w:eastAsia="Yu Mincho"/>
        </w:rPr>
      </w:pPr>
      <w:r w:rsidRPr="00CF6C70">
        <w:rPr>
          <w:rFonts w:hint="eastAsia"/>
        </w:rPr>
        <w:t>N</w:t>
      </w:r>
      <w:r w:rsidRPr="00CF6C70">
        <w:t xml:space="preserve">OTE </w:t>
      </w:r>
      <w:r>
        <w:t>4</w:t>
      </w:r>
      <w:r w:rsidRPr="00CF6C70">
        <w:t>:</w:t>
      </w:r>
      <w:r w:rsidRPr="00CF6C70">
        <w:tab/>
        <w:t>topology 2 aspect of WT#2 has dependency on WT#1.</w:t>
      </w:r>
    </w:p>
    <w:p w14:paraId="536B3693" w14:textId="202C5AC4" w:rsidR="00B11C7A" w:rsidRPr="00B11C7A" w:rsidRDefault="000F4776" w:rsidP="0029488F">
      <w:pPr>
        <w:rPr>
          <w:lang w:val="en-US" w:eastAsia="zh-CN"/>
        </w:rPr>
      </w:pPr>
      <w:r>
        <w:rPr>
          <w:lang w:val="en-US" w:eastAsia="zh-CN"/>
        </w:rPr>
        <w:t>This</w:t>
      </w:r>
      <w:r>
        <w:rPr>
          <w:rFonts w:hint="eastAsia"/>
          <w:lang w:val="en-US" w:eastAsia="zh-CN"/>
        </w:rPr>
        <w:t xml:space="preserve"> paper proposes a new solution for </w:t>
      </w:r>
      <w:r w:rsidR="008E5071">
        <w:rPr>
          <w:rFonts w:hint="eastAsia"/>
          <w:lang w:val="en-US" w:eastAsia="zh-CN"/>
        </w:rPr>
        <w:t>KI</w:t>
      </w:r>
      <w:r>
        <w:rPr>
          <w:rFonts w:hint="eastAsia"/>
          <w:lang w:val="en-US" w:eastAsia="zh-CN"/>
        </w:rPr>
        <w:t>#2.</w:t>
      </w:r>
    </w:p>
    <w:p w14:paraId="44293F3A" w14:textId="24B24E6F" w:rsidR="0029488F" w:rsidRPr="0029488F" w:rsidRDefault="0029488F" w:rsidP="0029488F">
      <w:pPr>
        <w:pStyle w:val="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</w:r>
      <w:r>
        <w:t>Proposal</w:t>
      </w:r>
    </w:p>
    <w:p w14:paraId="37D0BD2F" w14:textId="3E95E1A8" w:rsidR="00A31DE4" w:rsidRPr="00A31DE4" w:rsidRDefault="0029488F" w:rsidP="00FB7171">
      <w:pPr>
        <w:rPr>
          <w:lang w:eastAsia="zh-CN"/>
        </w:rPr>
      </w:pPr>
      <w:bookmarkStart w:id="1" w:name="_Hlk513714389"/>
      <w:r>
        <w:rPr>
          <w:rFonts w:hint="eastAsia"/>
          <w:lang w:eastAsia="zh-CN"/>
        </w:rPr>
        <w:t>It is proposed to update the TR 23.</w:t>
      </w:r>
      <w:r w:rsidR="002E5809">
        <w:rPr>
          <w:rFonts w:hint="eastAsia"/>
          <w:lang w:eastAsia="zh-CN"/>
        </w:rPr>
        <w:t>700-30</w:t>
      </w:r>
      <w:r w:rsidR="005F27DE">
        <w:rPr>
          <w:rFonts w:hint="eastAsia"/>
          <w:lang w:eastAsia="zh-CN"/>
        </w:rPr>
        <w:t xml:space="preserve"> as followings.</w:t>
      </w:r>
    </w:p>
    <w:p w14:paraId="3B2E33C2" w14:textId="6ED3085A" w:rsidR="007210D8" w:rsidRPr="005156C2" w:rsidRDefault="00390639" w:rsidP="0051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EB230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EB230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(All Text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2CE7C79" w14:textId="1BE6E579" w:rsidR="00EB230F" w:rsidRPr="00415549" w:rsidRDefault="00EB230F" w:rsidP="00EB230F">
      <w:pPr>
        <w:pStyle w:val="20"/>
        <w:rPr>
          <w:lang w:eastAsia="zh-CN"/>
        </w:rPr>
      </w:pPr>
      <w:bookmarkStart w:id="2" w:name="_Toc199433918"/>
      <w:bookmarkStart w:id="3" w:name="_Toc199925450"/>
      <w:bookmarkEnd w:id="1"/>
      <w:proofErr w:type="gramStart"/>
      <w:r w:rsidRPr="00415549">
        <w:t>6.X</w:t>
      </w:r>
      <w:proofErr w:type="gramEnd"/>
      <w:r w:rsidRPr="00415549">
        <w:tab/>
        <w:t xml:space="preserve">Solution #X: </w:t>
      </w:r>
      <w:bookmarkEnd w:id="2"/>
      <w:bookmarkEnd w:id="3"/>
      <w:proofErr w:type="spellStart"/>
      <w:r w:rsidR="00CF7BC6">
        <w:rPr>
          <w:rFonts w:hint="eastAsia"/>
          <w:lang w:eastAsia="zh-CN"/>
        </w:rPr>
        <w:t>AIoT</w:t>
      </w:r>
      <w:proofErr w:type="spellEnd"/>
      <w:r w:rsidR="00CF7BC6">
        <w:rPr>
          <w:rFonts w:hint="eastAsia"/>
          <w:lang w:eastAsia="zh-CN"/>
        </w:rPr>
        <w:t xml:space="preserve"> </w:t>
      </w:r>
      <w:r w:rsidR="00623803">
        <w:rPr>
          <w:rFonts w:hint="eastAsia"/>
          <w:lang w:eastAsia="zh-CN"/>
        </w:rPr>
        <w:t>s</w:t>
      </w:r>
      <w:r w:rsidR="00CF7BC6">
        <w:rPr>
          <w:rFonts w:hint="eastAsia"/>
          <w:lang w:eastAsia="zh-CN"/>
        </w:rPr>
        <w:t xml:space="preserve">ervices </w:t>
      </w:r>
      <w:r w:rsidR="00623803">
        <w:rPr>
          <w:rFonts w:hint="eastAsia"/>
          <w:lang w:eastAsia="zh-CN"/>
        </w:rPr>
        <w:t>s</w:t>
      </w:r>
      <w:r w:rsidR="00CF7BC6">
        <w:rPr>
          <w:rFonts w:hint="eastAsia"/>
          <w:lang w:eastAsia="zh-CN"/>
        </w:rPr>
        <w:t xml:space="preserve">upport for </w:t>
      </w:r>
      <w:r w:rsidR="00623803">
        <w:rPr>
          <w:lang w:eastAsia="zh-CN"/>
        </w:rPr>
        <w:t xml:space="preserve">DO-A </w:t>
      </w:r>
      <w:r w:rsidR="00623803">
        <w:rPr>
          <w:rFonts w:hint="eastAsia"/>
          <w:lang w:eastAsia="zh-CN"/>
        </w:rPr>
        <w:t>c</w:t>
      </w:r>
      <w:r w:rsidR="00CF7BC6" w:rsidRPr="00CF7BC6">
        <w:rPr>
          <w:lang w:eastAsia="zh-CN"/>
        </w:rPr>
        <w:t xml:space="preserve">apable </w:t>
      </w:r>
      <w:proofErr w:type="spellStart"/>
      <w:r w:rsidR="00CF7BC6" w:rsidRPr="00CF7BC6">
        <w:rPr>
          <w:lang w:eastAsia="zh-CN"/>
        </w:rPr>
        <w:t>AIoT</w:t>
      </w:r>
      <w:proofErr w:type="spellEnd"/>
      <w:r w:rsidR="00CF7BC6" w:rsidRPr="00CF7BC6">
        <w:rPr>
          <w:lang w:eastAsia="zh-CN"/>
        </w:rPr>
        <w:t xml:space="preserve"> Devices</w:t>
      </w:r>
    </w:p>
    <w:p w14:paraId="268A2638" w14:textId="77777777" w:rsidR="00EB230F" w:rsidRDefault="00EB230F" w:rsidP="00EB230F">
      <w:pPr>
        <w:pStyle w:val="3"/>
        <w:rPr>
          <w:lang w:eastAsia="zh-CN"/>
        </w:rPr>
      </w:pPr>
      <w:bookmarkStart w:id="4" w:name="_Toc199433919"/>
      <w:bookmarkStart w:id="5" w:name="_Toc199925451"/>
      <w:bookmarkStart w:id="6" w:name="_Toc500949099"/>
      <w:bookmarkStart w:id="7" w:name="_Toc92875662"/>
      <w:bookmarkStart w:id="8" w:name="_Toc93070686"/>
      <w:proofErr w:type="gramStart"/>
      <w:r w:rsidRPr="00415549">
        <w:t>6.X.0</w:t>
      </w:r>
      <w:proofErr w:type="gramEnd"/>
      <w:r w:rsidRPr="00415549">
        <w:tab/>
        <w:t>High-level Solution Principles</w:t>
      </w:r>
      <w:bookmarkEnd w:id="4"/>
      <w:bookmarkEnd w:id="5"/>
    </w:p>
    <w:p w14:paraId="2E2D8A83" w14:textId="7D6C50CF" w:rsidR="00382F41" w:rsidRDefault="00382F41" w:rsidP="00382F41">
      <w:pPr>
        <w:rPr>
          <w:lang w:eastAsia="zh-CN"/>
        </w:rPr>
      </w:pPr>
      <w:r w:rsidRPr="00382F41">
        <w:rPr>
          <w:lang w:eastAsia="zh-CN"/>
        </w:rPr>
        <w:t xml:space="preserve">This solution addresses Key Issue #2 "Support of DO-A Capable </w:t>
      </w:r>
      <w:proofErr w:type="spellStart"/>
      <w:r w:rsidRPr="00382F41">
        <w:rPr>
          <w:lang w:eastAsia="zh-CN"/>
        </w:rPr>
        <w:t>AIoT</w:t>
      </w:r>
      <w:proofErr w:type="spellEnd"/>
      <w:r w:rsidRPr="00382F41">
        <w:rPr>
          <w:lang w:eastAsia="zh-CN"/>
        </w:rPr>
        <w:t xml:space="preserve"> Devices".</w:t>
      </w:r>
    </w:p>
    <w:p w14:paraId="3F651926" w14:textId="78DE1C72" w:rsidR="00382F41" w:rsidRDefault="00382F41" w:rsidP="00382F41">
      <w:pPr>
        <w:rPr>
          <w:lang w:eastAsia="zh-CN"/>
        </w:rPr>
      </w:pPr>
      <w:r w:rsidRPr="00415549">
        <w:t xml:space="preserve">The solution </w:t>
      </w:r>
      <w:ins w:id="9" w:author="CATT" w:date="2025-08-27T08:51:00Z">
        <w:r w:rsidR="00B476DA">
          <w:rPr>
            <w:rFonts w:hint="eastAsia"/>
            <w:lang w:eastAsia="zh-CN"/>
          </w:rPr>
          <w:t xml:space="preserve">combines registration-like procedure and data transfer procedure, and </w:t>
        </w:r>
      </w:ins>
      <w:r w:rsidRPr="00415549">
        <w:t xml:space="preserve">is based on the following general principles to support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services for DO-A </w:t>
      </w:r>
      <w:r w:rsidRPr="00382F41">
        <w:rPr>
          <w:lang w:eastAsia="zh-CN"/>
        </w:rPr>
        <w:t xml:space="preserve">capable </w:t>
      </w:r>
      <w:proofErr w:type="spellStart"/>
      <w:r w:rsidRPr="00382F41">
        <w:rPr>
          <w:lang w:eastAsia="zh-CN"/>
        </w:rPr>
        <w:t>AIoT</w:t>
      </w:r>
      <w:proofErr w:type="spellEnd"/>
      <w:r w:rsidRPr="00382F41">
        <w:rPr>
          <w:lang w:eastAsia="zh-CN"/>
        </w:rPr>
        <w:t xml:space="preserve"> Devices</w:t>
      </w:r>
      <w:r w:rsidRPr="00415549">
        <w:t>:</w:t>
      </w:r>
    </w:p>
    <w:p w14:paraId="32C5384E" w14:textId="6071483F" w:rsidR="00382F41" w:rsidRDefault="00382F41" w:rsidP="00382F41">
      <w:pPr>
        <w:pStyle w:val="B1"/>
        <w:rPr>
          <w:lang w:eastAsia="zh-CN"/>
        </w:rPr>
      </w:pPr>
      <w:r w:rsidRPr="009E32AE">
        <w:rPr>
          <w:rFonts w:hint="eastAsia"/>
          <w:lang w:eastAsia="ko-KR"/>
        </w:rPr>
        <w:t>-</w:t>
      </w:r>
      <w:r w:rsidRPr="009E32AE">
        <w:rPr>
          <w:lang w:eastAsia="ko-KR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>e DO-A</w:t>
      </w:r>
      <w:r w:rsidRPr="00382F41">
        <w:t xml:space="preserve"> </w:t>
      </w:r>
      <w:r w:rsidRPr="00382F41">
        <w:rPr>
          <w:lang w:eastAsia="zh-CN"/>
        </w:rPr>
        <w:t>capable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 initiates </w:t>
      </w:r>
      <w:ins w:id="10" w:author="CATT" w:date="2025-08-27T08:52:00Z">
        <w:r w:rsidR="00A962DD">
          <w:rPr>
            <w:rFonts w:hint="eastAsia"/>
            <w:lang w:eastAsia="zh-CN"/>
          </w:rPr>
          <w:t>r</w:t>
        </w:r>
      </w:ins>
      <w:del w:id="11" w:author="CATT" w:date="2025-08-27T08:52:00Z">
        <w:r w:rsidDel="00A962DD">
          <w:rPr>
            <w:lang w:eastAsia="zh-CN"/>
          </w:rPr>
          <w:delText>R</w:delText>
        </w:r>
      </w:del>
      <w:r>
        <w:rPr>
          <w:lang w:eastAsia="zh-CN"/>
        </w:rPr>
        <w:t>egistration</w:t>
      </w:r>
      <w:ins w:id="12" w:author="CATT" w:date="2025-08-27T08:52:00Z">
        <w:r w:rsidR="00A962DD">
          <w:rPr>
            <w:rFonts w:hint="eastAsia"/>
            <w:lang w:eastAsia="zh-CN"/>
          </w:rPr>
          <w:t>-like</w:t>
        </w:r>
      </w:ins>
      <w:r>
        <w:rPr>
          <w:rFonts w:hint="eastAsia"/>
          <w:lang w:eastAsia="zh-CN"/>
        </w:rPr>
        <w:t xml:space="preserve"> procedure</w:t>
      </w:r>
      <w:r w:rsidRPr="00382F41">
        <w:t xml:space="preserve"> </w:t>
      </w:r>
      <w:r w:rsidRPr="00382F41">
        <w:rPr>
          <w:lang w:eastAsia="zh-CN"/>
        </w:rPr>
        <w:t>autonomous</w:t>
      </w:r>
      <w:r>
        <w:rPr>
          <w:rFonts w:hint="eastAsia"/>
          <w:lang w:eastAsia="zh-CN"/>
        </w:rPr>
        <w:t>ly when it has pending data to be sent to the network</w:t>
      </w:r>
      <w:r w:rsidRPr="009E32AE">
        <w:t>.</w:t>
      </w:r>
    </w:p>
    <w:p w14:paraId="3F3C27A6" w14:textId="626F77F4" w:rsidR="00382F41" w:rsidRPr="00DC3E54" w:rsidRDefault="00382F41" w:rsidP="00DC3E54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After </w:t>
      </w:r>
      <w:ins w:id="13" w:author="CATT" w:date="2025-08-27T08:52:00Z">
        <w:r w:rsidR="00A962DD">
          <w:rPr>
            <w:rFonts w:hint="eastAsia"/>
            <w:lang w:eastAsia="zh-CN"/>
          </w:rPr>
          <w:t>r</w:t>
        </w:r>
      </w:ins>
      <w:del w:id="14" w:author="CATT" w:date="2025-08-27T08:52:00Z">
        <w:r w:rsidDel="00A962DD">
          <w:rPr>
            <w:rFonts w:hint="eastAsia"/>
            <w:lang w:eastAsia="zh-CN"/>
          </w:rPr>
          <w:delText>R</w:delText>
        </w:r>
      </w:del>
      <w:r>
        <w:rPr>
          <w:rFonts w:hint="eastAsia"/>
          <w:lang w:eastAsia="zh-CN"/>
        </w:rPr>
        <w:t>egistration</w:t>
      </w:r>
      <w:ins w:id="15" w:author="CATT" w:date="2025-08-27T08:52:00Z">
        <w:r w:rsidR="00A962DD">
          <w:rPr>
            <w:rFonts w:hint="eastAsia"/>
            <w:lang w:eastAsia="zh-CN"/>
          </w:rPr>
          <w:t>-like</w:t>
        </w:r>
      </w:ins>
      <w:r>
        <w:rPr>
          <w:rFonts w:hint="eastAsia"/>
          <w:lang w:eastAsia="zh-CN"/>
        </w:rPr>
        <w:t xml:space="preserve"> procedure, the AIOTF uses the Command Procedure as defined in TS 23.369 [xx] to read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data from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</w:t>
      </w:r>
      <w:r w:rsidR="00E25E7C">
        <w:rPr>
          <w:rFonts w:hint="eastAsia"/>
          <w:lang w:eastAsia="zh-CN"/>
        </w:rPr>
        <w:t xml:space="preserve"> and sends the </w:t>
      </w:r>
      <w:proofErr w:type="spellStart"/>
      <w:r w:rsidR="00E25E7C">
        <w:rPr>
          <w:rFonts w:hint="eastAsia"/>
          <w:lang w:eastAsia="zh-CN"/>
        </w:rPr>
        <w:t>AIoT</w:t>
      </w:r>
      <w:proofErr w:type="spellEnd"/>
      <w:r w:rsidR="00E25E7C">
        <w:rPr>
          <w:rFonts w:hint="eastAsia"/>
          <w:lang w:eastAsia="zh-CN"/>
        </w:rPr>
        <w:t xml:space="preserve"> data to the AF via the NEF</w:t>
      </w:r>
      <w:r>
        <w:rPr>
          <w:rFonts w:hint="eastAsia"/>
          <w:lang w:eastAsia="zh-CN"/>
        </w:rPr>
        <w:t>.</w:t>
      </w:r>
    </w:p>
    <w:p w14:paraId="19D3EEEA" w14:textId="0380ADDA" w:rsidR="006233DB" w:rsidRDefault="00EB230F" w:rsidP="00382F41">
      <w:pPr>
        <w:pStyle w:val="3"/>
        <w:rPr>
          <w:lang w:eastAsia="zh-CN"/>
        </w:rPr>
      </w:pPr>
      <w:bookmarkStart w:id="16" w:name="_Toc199433920"/>
      <w:bookmarkStart w:id="17" w:name="_Toc199925452"/>
      <w:proofErr w:type="gramStart"/>
      <w:r w:rsidRPr="00415549">
        <w:t>6.X.1</w:t>
      </w:r>
      <w:proofErr w:type="gramEnd"/>
      <w:r w:rsidRPr="00415549">
        <w:tab/>
        <w:t>Description</w:t>
      </w:r>
      <w:bookmarkStart w:id="18" w:name="_Toc500949101"/>
      <w:bookmarkEnd w:id="6"/>
      <w:bookmarkEnd w:id="7"/>
      <w:bookmarkEnd w:id="8"/>
      <w:bookmarkEnd w:id="16"/>
      <w:bookmarkEnd w:id="17"/>
    </w:p>
    <w:p w14:paraId="668F10AD" w14:textId="063A108B" w:rsidR="00F44F2F" w:rsidRDefault="00F44F2F" w:rsidP="006233DB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his solution is applicable to both the </w:t>
      </w:r>
      <w:r w:rsidRPr="00F44F2F">
        <w:rPr>
          <w:lang w:eastAsia="zh-CN"/>
        </w:rPr>
        <w:t>Direct Connectivity</w:t>
      </w:r>
      <w:r>
        <w:rPr>
          <w:rFonts w:hint="eastAsia"/>
          <w:lang w:eastAsia="zh-CN"/>
        </w:rPr>
        <w:t xml:space="preserve"> and the </w:t>
      </w:r>
      <w:r w:rsidRPr="00F44F2F">
        <w:rPr>
          <w:lang w:eastAsia="zh-CN"/>
        </w:rPr>
        <w:t>Indirect Connectivity</w:t>
      </w:r>
      <w:r>
        <w:rPr>
          <w:rFonts w:hint="eastAsia"/>
          <w:lang w:eastAsia="zh-CN"/>
        </w:rPr>
        <w:t xml:space="preserve"> architectures as defined in TS 23.369 [xx].</w:t>
      </w:r>
    </w:p>
    <w:p w14:paraId="0EFB448A" w14:textId="157DF378" w:rsidR="006233DB" w:rsidRDefault="008E5071" w:rsidP="006233DB">
      <w:pPr>
        <w:rPr>
          <w:lang w:eastAsia="zh-CN"/>
        </w:rPr>
      </w:pPr>
      <w:r>
        <w:rPr>
          <w:rFonts w:hint="eastAsia"/>
          <w:lang w:eastAsia="zh-CN"/>
        </w:rPr>
        <w:lastRenderedPageBreak/>
        <w:t>For a DO-A (</w:t>
      </w:r>
      <w:r w:rsidRPr="008E5071">
        <w:rPr>
          <w:lang w:eastAsia="zh-CN"/>
        </w:rPr>
        <w:t>Device-originated - autonomous</w:t>
      </w:r>
      <w:r>
        <w:rPr>
          <w:rFonts w:hint="eastAsia"/>
          <w:lang w:eastAsia="zh-CN"/>
        </w:rPr>
        <w:t xml:space="preserve">) capable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Device, t</w:t>
      </w:r>
      <w:r w:rsidRPr="008E5071">
        <w:rPr>
          <w:lang w:eastAsia="zh-CN"/>
        </w:rPr>
        <w:t xml:space="preserve">he device originated traffic is triggered by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</w:t>
      </w:r>
      <w:r w:rsidRPr="008E5071">
        <w:rPr>
          <w:lang w:eastAsia="zh-CN"/>
        </w:rPr>
        <w:t>evice</w:t>
      </w:r>
      <w:r>
        <w:rPr>
          <w:rFonts w:hint="eastAsia"/>
          <w:lang w:eastAsia="zh-CN"/>
        </w:rPr>
        <w:t xml:space="preserve"> itself for, e.g. sending data to the network.</w:t>
      </w:r>
    </w:p>
    <w:p w14:paraId="73CB4C6F" w14:textId="2F88A404" w:rsidR="00F44F2F" w:rsidRDefault="00F44F2F" w:rsidP="006233DB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principles</w:t>
      </w:r>
      <w:r>
        <w:rPr>
          <w:rFonts w:hint="eastAsia"/>
          <w:lang w:eastAsia="zh-CN"/>
        </w:rPr>
        <w:t xml:space="preserve"> of this solution are as followings:</w:t>
      </w:r>
    </w:p>
    <w:p w14:paraId="70A8CADF" w14:textId="260576A8" w:rsidR="00F44F2F" w:rsidRDefault="00F44F2F" w:rsidP="00F44F2F">
      <w:pPr>
        <w:pStyle w:val="B1"/>
        <w:rPr>
          <w:lang w:eastAsia="zh-CN"/>
        </w:rPr>
      </w:pPr>
      <w:r w:rsidRPr="009E32AE">
        <w:rPr>
          <w:rFonts w:hint="eastAsia"/>
          <w:lang w:eastAsia="ko-KR"/>
        </w:rPr>
        <w:t>-</w:t>
      </w:r>
      <w:r w:rsidRPr="009E32AE">
        <w:rPr>
          <w:lang w:eastAsia="ko-KR"/>
        </w:rPr>
        <w:tab/>
      </w:r>
      <w:r w:rsidR="00340138">
        <w:rPr>
          <w:rFonts w:hint="eastAsia"/>
          <w:lang w:eastAsia="zh-CN"/>
        </w:rPr>
        <w:t xml:space="preserve">When a DO-A capable </w:t>
      </w:r>
      <w:proofErr w:type="spellStart"/>
      <w:r w:rsidR="00340138">
        <w:rPr>
          <w:rFonts w:hint="eastAsia"/>
          <w:lang w:eastAsia="zh-CN"/>
        </w:rPr>
        <w:t>AIoT</w:t>
      </w:r>
      <w:proofErr w:type="spellEnd"/>
      <w:r w:rsidR="00340138">
        <w:rPr>
          <w:rFonts w:hint="eastAsia"/>
          <w:lang w:eastAsia="zh-CN"/>
        </w:rPr>
        <w:t xml:space="preserve"> Device has pending data to be sent to the network, the </w:t>
      </w:r>
      <w:proofErr w:type="spellStart"/>
      <w:r w:rsidR="00340138">
        <w:rPr>
          <w:rFonts w:hint="eastAsia"/>
          <w:lang w:eastAsia="zh-CN"/>
        </w:rPr>
        <w:t>AIoT</w:t>
      </w:r>
      <w:proofErr w:type="spellEnd"/>
      <w:r w:rsidR="00340138">
        <w:rPr>
          <w:rFonts w:hint="eastAsia"/>
          <w:lang w:eastAsia="zh-CN"/>
        </w:rPr>
        <w:t xml:space="preserve"> Device </w:t>
      </w:r>
      <w:r w:rsidR="00AE3453">
        <w:rPr>
          <w:rFonts w:hint="eastAsia"/>
          <w:lang w:eastAsia="zh-CN"/>
        </w:rPr>
        <w:t>sends</w:t>
      </w:r>
      <w:r w:rsidR="00340138">
        <w:rPr>
          <w:rFonts w:hint="eastAsia"/>
          <w:lang w:eastAsia="zh-CN"/>
        </w:rPr>
        <w:t xml:space="preserve"> </w:t>
      </w:r>
      <w:r w:rsidR="00E85E4E">
        <w:rPr>
          <w:rFonts w:hint="eastAsia"/>
          <w:lang w:eastAsia="zh-CN"/>
        </w:rPr>
        <w:t>R</w:t>
      </w:r>
      <w:r w:rsidR="00340138">
        <w:rPr>
          <w:lang w:eastAsia="zh-CN"/>
        </w:rPr>
        <w:t>egistration</w:t>
      </w:r>
      <w:r w:rsidR="00340138">
        <w:rPr>
          <w:rFonts w:hint="eastAsia"/>
          <w:lang w:eastAsia="zh-CN"/>
        </w:rPr>
        <w:t xml:space="preserve"> </w:t>
      </w:r>
      <w:r w:rsidR="00AE3453">
        <w:rPr>
          <w:rFonts w:hint="eastAsia"/>
          <w:lang w:eastAsia="zh-CN"/>
        </w:rPr>
        <w:t>Request to the AIOTF</w:t>
      </w:r>
      <w:r w:rsidRPr="009E32AE">
        <w:t>.</w:t>
      </w:r>
    </w:p>
    <w:p w14:paraId="7C1D70EF" w14:textId="1E7F042E" w:rsidR="00AE3453" w:rsidRDefault="00AE3453" w:rsidP="00F44F2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AIOTF authorizes and authenticates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 and sends </w:t>
      </w:r>
      <w:r w:rsidR="00E85E4E">
        <w:rPr>
          <w:rFonts w:hint="eastAsia"/>
          <w:lang w:eastAsia="zh-CN"/>
        </w:rPr>
        <w:t>R</w:t>
      </w:r>
      <w:r>
        <w:rPr>
          <w:rFonts w:hint="eastAsia"/>
          <w:lang w:eastAsia="zh-CN"/>
        </w:rPr>
        <w:t xml:space="preserve">egistration </w:t>
      </w:r>
      <w:r w:rsidR="00E85E4E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 xml:space="preserve">ccept to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Device.</w:t>
      </w:r>
    </w:p>
    <w:p w14:paraId="0BD963B8" w14:textId="338F3493" w:rsidR="00340138" w:rsidRDefault="00340138" w:rsidP="00F44F2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The AIOTF uses the Command Procedure as defined in TS 23.369 to read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data from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Device.</w:t>
      </w:r>
    </w:p>
    <w:p w14:paraId="2808EE1E" w14:textId="0341DE29" w:rsidR="00F44F2F" w:rsidRPr="00F44F2F" w:rsidRDefault="00AE3453" w:rsidP="00AE345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AIOTF sends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data received from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Device to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AF via the NEF.</w:t>
      </w:r>
    </w:p>
    <w:p w14:paraId="53B518E1" w14:textId="77777777" w:rsidR="00EB230F" w:rsidRPr="00415549" w:rsidRDefault="00EB230F" w:rsidP="00EB230F">
      <w:pPr>
        <w:pStyle w:val="3"/>
      </w:pPr>
      <w:bookmarkStart w:id="19" w:name="_Toc92875663"/>
      <w:bookmarkStart w:id="20" w:name="_Toc93070687"/>
      <w:bookmarkStart w:id="21" w:name="_Toc199433921"/>
      <w:bookmarkStart w:id="22" w:name="_Toc199925453"/>
      <w:proofErr w:type="gramStart"/>
      <w:r w:rsidRPr="00415549">
        <w:t>6.X.2</w:t>
      </w:r>
      <w:proofErr w:type="gramEnd"/>
      <w:r w:rsidRPr="00415549">
        <w:tab/>
        <w:t>Procedures</w:t>
      </w:r>
      <w:bookmarkEnd w:id="18"/>
      <w:bookmarkEnd w:id="19"/>
      <w:bookmarkEnd w:id="20"/>
      <w:bookmarkEnd w:id="21"/>
      <w:bookmarkEnd w:id="22"/>
    </w:p>
    <w:p w14:paraId="2E10AC70" w14:textId="40F3ECC7" w:rsidR="009F063F" w:rsidRDefault="00C50420" w:rsidP="009F063F">
      <w:pPr>
        <w:rPr>
          <w:lang w:eastAsia="zh-CN"/>
        </w:rPr>
      </w:pPr>
      <w:r>
        <w:rPr>
          <w:rFonts w:hint="eastAsia"/>
          <w:lang w:eastAsia="zh-CN"/>
        </w:rPr>
        <w:t xml:space="preserve">Figure 6.X.2-1 describes the </w:t>
      </w:r>
      <w:r w:rsidR="00B50B71">
        <w:rPr>
          <w:rFonts w:hint="eastAsia"/>
          <w:lang w:eastAsia="zh-CN"/>
        </w:rPr>
        <w:t>DO-A</w:t>
      </w:r>
      <w:r>
        <w:rPr>
          <w:rFonts w:hint="eastAsia"/>
          <w:lang w:eastAsia="zh-CN"/>
        </w:rPr>
        <w:t xml:space="preserve"> Procedure.</w:t>
      </w:r>
    </w:p>
    <w:p w14:paraId="0FD4595C" w14:textId="17FB1BA2" w:rsidR="009F063F" w:rsidRDefault="004876D3" w:rsidP="009F063F">
      <w:pPr>
        <w:jc w:val="center"/>
        <w:rPr>
          <w:ins w:id="23" w:author="CATT" w:date="2025-08-28T11:56:00Z"/>
          <w:lang w:eastAsia="zh-CN"/>
        </w:rPr>
      </w:pPr>
      <w:del w:id="24" w:author="CATT" w:date="2025-08-28T11:56:00Z">
        <w:r w:rsidDel="00E0251D">
          <w:object w:dxaOrig="11970" w:dyaOrig="6690" w14:anchorId="66C626B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269.25pt" o:ole="">
              <v:imagedata r:id="rId14" o:title=""/>
            </v:shape>
            <o:OLEObject Type="Embed" ProgID="Visio.Drawing.15" ShapeID="_x0000_i1025" DrawAspect="Content" ObjectID="_1817901729" r:id="rId15"/>
          </w:object>
        </w:r>
      </w:del>
    </w:p>
    <w:p w14:paraId="4B8F1009" w14:textId="6C1D4448" w:rsidR="00E0251D" w:rsidRDefault="00E0251D" w:rsidP="009F063F">
      <w:pPr>
        <w:jc w:val="center"/>
        <w:rPr>
          <w:lang w:eastAsia="zh-CN"/>
        </w:rPr>
      </w:pPr>
      <w:ins w:id="25" w:author="CATT" w:date="2025-08-28T11:56:00Z">
        <w:r>
          <w:object w:dxaOrig="11970" w:dyaOrig="6690" w14:anchorId="4A66FDA3">
            <v:shape id="_x0000_i1026" type="#_x0000_t75" style="width:481.95pt;height:269.25pt" o:ole="">
              <v:imagedata r:id="rId16" o:title=""/>
            </v:shape>
            <o:OLEObject Type="Embed" ProgID="Visio.Drawing.15" ShapeID="_x0000_i1026" DrawAspect="Content" ObjectID="_1817901730" r:id="rId17"/>
          </w:object>
        </w:r>
      </w:ins>
    </w:p>
    <w:p w14:paraId="1516944B" w14:textId="24B02FD0" w:rsidR="009F063F" w:rsidRPr="00F95EF7" w:rsidRDefault="00F95EF7" w:rsidP="00F95EF7">
      <w:pPr>
        <w:pStyle w:val="TF"/>
        <w:rPr>
          <w:color w:val="auto"/>
          <w:lang w:eastAsia="zh-CN"/>
        </w:rPr>
      </w:pPr>
      <w:r w:rsidRPr="00F95EF7">
        <w:rPr>
          <w:rFonts w:eastAsia="Times New Roman" w:hint="eastAsia"/>
          <w:color w:val="auto"/>
          <w:lang w:eastAsia="en-GB"/>
        </w:rPr>
        <w:t xml:space="preserve">Figure 6.X.2-1: </w:t>
      </w:r>
      <w:r w:rsidR="004A4A25" w:rsidRPr="00F95EF7">
        <w:rPr>
          <w:rFonts w:eastAsia="Times New Roman" w:hint="eastAsia"/>
          <w:color w:val="auto"/>
          <w:lang w:eastAsia="en-GB"/>
        </w:rPr>
        <w:t>DO-A</w:t>
      </w:r>
      <w:r w:rsidR="00CF6AB7" w:rsidRPr="00F95EF7">
        <w:rPr>
          <w:rFonts w:eastAsia="Times New Roman" w:hint="eastAsia"/>
          <w:color w:val="auto"/>
          <w:lang w:eastAsia="en-GB"/>
        </w:rPr>
        <w:t xml:space="preserve"> </w:t>
      </w:r>
      <w:r w:rsidR="00FF7F0F">
        <w:rPr>
          <w:rFonts w:hint="eastAsia"/>
          <w:color w:val="auto"/>
          <w:lang w:eastAsia="zh-CN"/>
        </w:rPr>
        <w:t>P</w:t>
      </w:r>
      <w:r w:rsidR="009F063F" w:rsidRPr="00F95EF7">
        <w:rPr>
          <w:rFonts w:eastAsia="Times New Roman" w:hint="eastAsia"/>
          <w:color w:val="auto"/>
          <w:lang w:eastAsia="en-GB"/>
        </w:rPr>
        <w:t>rocedure</w:t>
      </w:r>
    </w:p>
    <w:p w14:paraId="532050D7" w14:textId="60F89952" w:rsidR="000619C2" w:rsidRPr="009168CC" w:rsidRDefault="002A5185" w:rsidP="002A5185">
      <w:pPr>
        <w:pStyle w:val="B1"/>
        <w:rPr>
          <w:color w:val="auto"/>
          <w:highlight w:val="yellow"/>
          <w:lang w:eastAsia="zh-CN"/>
        </w:rPr>
      </w:pPr>
      <w:r>
        <w:rPr>
          <w:rFonts w:eastAsia="Times New Roman" w:hint="eastAsia"/>
          <w:color w:val="auto"/>
          <w:lang w:eastAsia="en-GB"/>
        </w:rPr>
        <w:t>0.</w:t>
      </w:r>
      <w:r>
        <w:rPr>
          <w:rFonts w:hint="eastAsia"/>
          <w:color w:val="auto"/>
          <w:lang w:eastAsia="zh-CN"/>
        </w:rPr>
        <w:tab/>
      </w:r>
      <w:del w:id="26" w:author="CATT" w:date="2025-08-28T11:36:00Z">
        <w:r w:rsidR="000619C2" w:rsidRPr="009168CC" w:rsidDel="00321F82">
          <w:rPr>
            <w:rFonts w:eastAsia="Times New Roman" w:hint="eastAsia"/>
            <w:color w:val="auto"/>
            <w:highlight w:val="yellow"/>
            <w:lang w:eastAsia="en-GB"/>
          </w:rPr>
          <w:delText>Paging</w:delText>
        </w:r>
        <w:r w:rsidR="00C07CB8" w:rsidRPr="009168CC" w:rsidDel="00321F82">
          <w:rPr>
            <w:rFonts w:eastAsia="Times New Roman" w:hint="eastAsia"/>
            <w:color w:val="auto"/>
            <w:highlight w:val="yellow"/>
            <w:lang w:eastAsia="en-GB"/>
          </w:rPr>
          <w:delText xml:space="preserve"> and Random </w:delText>
        </w:r>
        <w:r w:rsidR="00C07CB8" w:rsidRPr="009168CC" w:rsidDel="00321F82">
          <w:rPr>
            <w:rFonts w:hint="eastAsia"/>
            <w:color w:val="auto"/>
            <w:highlight w:val="yellow"/>
            <w:lang w:eastAsia="zh-CN"/>
          </w:rPr>
          <w:delText>A</w:delText>
        </w:r>
        <w:r w:rsidR="000619C2" w:rsidRPr="009168CC" w:rsidDel="00321F82">
          <w:rPr>
            <w:rFonts w:eastAsia="Times New Roman" w:hint="eastAsia"/>
            <w:color w:val="auto"/>
            <w:highlight w:val="yellow"/>
            <w:lang w:eastAsia="en-GB"/>
          </w:rPr>
          <w:delText>ccess</w:delText>
        </w:r>
        <w:r w:rsidR="00C07CB8" w:rsidRPr="009168CC" w:rsidDel="00321F82">
          <w:rPr>
            <w:rFonts w:hint="eastAsia"/>
            <w:color w:val="auto"/>
            <w:highlight w:val="yellow"/>
            <w:lang w:eastAsia="zh-CN"/>
          </w:rPr>
          <w:delText xml:space="preserve"> procedure</w:delText>
        </w:r>
      </w:del>
      <w:proofErr w:type="spellStart"/>
      <w:ins w:id="27" w:author="CATT" w:date="2025-08-28T11:36:00Z">
        <w:r w:rsidR="00321F82" w:rsidRPr="009168CC">
          <w:rPr>
            <w:rFonts w:hint="eastAsia"/>
            <w:color w:val="auto"/>
            <w:highlight w:val="yellow"/>
            <w:lang w:eastAsia="zh-CN"/>
          </w:rPr>
          <w:t>AIoT</w:t>
        </w:r>
        <w:proofErr w:type="spellEnd"/>
        <w:r w:rsidR="00321F82" w:rsidRPr="009168CC">
          <w:rPr>
            <w:rFonts w:hint="eastAsia"/>
            <w:color w:val="auto"/>
            <w:highlight w:val="yellow"/>
            <w:lang w:eastAsia="zh-CN"/>
          </w:rPr>
          <w:t xml:space="preserve"> Device obtains </w:t>
        </w:r>
      </w:ins>
      <w:ins w:id="28" w:author="CATT" w:date="2025-08-28T11:37:00Z">
        <w:r w:rsidR="00321F82" w:rsidRPr="009168CC">
          <w:rPr>
            <w:rFonts w:hint="eastAsia"/>
            <w:color w:val="auto"/>
            <w:highlight w:val="yellow"/>
            <w:lang w:eastAsia="zh-CN"/>
          </w:rPr>
          <w:t>radio resource for D2R message.</w:t>
        </w:r>
      </w:ins>
      <w:bookmarkStart w:id="29" w:name="_GoBack"/>
      <w:bookmarkEnd w:id="29"/>
    </w:p>
    <w:p w14:paraId="0681746A" w14:textId="172B910F" w:rsidR="00C07CB8" w:rsidDel="00D33B7F" w:rsidRDefault="00C07CB8" w:rsidP="00C07CB8">
      <w:pPr>
        <w:pStyle w:val="NO"/>
        <w:rPr>
          <w:del w:id="30" w:author="CATT" w:date="2025-08-28T11:12:00Z"/>
          <w:lang w:eastAsia="zh-CN"/>
        </w:rPr>
      </w:pPr>
      <w:del w:id="31" w:author="CATT" w:date="2025-08-28T11:12:00Z">
        <w:r w:rsidRPr="009168CC" w:rsidDel="00D33B7F">
          <w:rPr>
            <w:rFonts w:hint="eastAsia"/>
            <w:highlight w:val="yellow"/>
          </w:rPr>
          <w:delText>NOTE 1:</w:delText>
        </w:r>
        <w:r w:rsidRPr="009168CC" w:rsidDel="00D33B7F">
          <w:rPr>
            <w:rFonts w:hint="eastAsia"/>
            <w:highlight w:val="yellow"/>
            <w:lang w:eastAsia="zh-CN"/>
          </w:rPr>
          <w:tab/>
        </w:r>
        <w:r w:rsidRPr="009168CC" w:rsidDel="00D33B7F">
          <w:rPr>
            <w:rFonts w:hint="eastAsia"/>
            <w:highlight w:val="yellow"/>
          </w:rPr>
          <w:delText>This step is to be defined by RAN WGs.</w:delText>
        </w:r>
      </w:del>
    </w:p>
    <w:p w14:paraId="7D68A025" w14:textId="7EE1AB8D" w:rsidR="00D33B7F" w:rsidRPr="00D33B7F" w:rsidRDefault="00D33B7F" w:rsidP="00D33B7F">
      <w:pPr>
        <w:pStyle w:val="EditorsNote"/>
        <w:ind w:left="1559" w:hanging="1276"/>
        <w:rPr>
          <w:ins w:id="32" w:author="CATT" w:date="2025-08-28T11:12:00Z"/>
        </w:rPr>
      </w:pPr>
      <w:ins w:id="33" w:author="CATT" w:date="2025-08-28T11:12:00Z">
        <w:r w:rsidRPr="006E23D9">
          <w:rPr>
            <w:highlight w:val="yellow"/>
          </w:rPr>
          <w:t>Editor’s note:</w:t>
        </w:r>
        <w:r w:rsidRPr="006E23D9">
          <w:rPr>
            <w:highlight w:val="yellow"/>
          </w:rPr>
          <w:tab/>
        </w:r>
      </w:ins>
      <w:ins w:id="34" w:author="CATT" w:date="2025-08-28T11:37:00Z">
        <w:r w:rsidR="00A34941" w:rsidRPr="006E23D9">
          <w:rPr>
            <w:rFonts w:hint="eastAsia"/>
            <w:highlight w:val="yellow"/>
          </w:rPr>
          <w:t xml:space="preserve">How </w:t>
        </w:r>
        <w:proofErr w:type="spellStart"/>
        <w:r w:rsidR="00A34941" w:rsidRPr="006E23D9">
          <w:rPr>
            <w:rFonts w:hint="eastAsia"/>
            <w:highlight w:val="yellow"/>
          </w:rPr>
          <w:t>AIoT</w:t>
        </w:r>
        <w:proofErr w:type="spellEnd"/>
        <w:r w:rsidR="00A34941" w:rsidRPr="006E23D9">
          <w:rPr>
            <w:rFonts w:hint="eastAsia"/>
            <w:highlight w:val="yellow"/>
          </w:rPr>
          <w:t xml:space="preserve"> Device obtains radio resource for D2R message</w:t>
        </w:r>
      </w:ins>
      <w:ins w:id="35" w:author="CATT" w:date="2025-08-28T11:13:00Z">
        <w:r w:rsidRPr="006E23D9">
          <w:rPr>
            <w:rFonts w:hint="eastAsia"/>
            <w:highlight w:val="yellow"/>
          </w:rPr>
          <w:t xml:space="preserve"> is</w:t>
        </w:r>
      </w:ins>
      <w:ins w:id="36" w:author="CATT" w:date="2025-08-28T11:12:00Z">
        <w:r w:rsidRPr="006E23D9">
          <w:rPr>
            <w:rFonts w:hint="eastAsia"/>
            <w:highlight w:val="yellow"/>
          </w:rPr>
          <w:t xml:space="preserve"> FFS</w:t>
        </w:r>
      </w:ins>
      <w:ins w:id="37" w:author="CATT" w:date="2025-08-28T11:13:00Z">
        <w:r w:rsidRPr="006E23D9">
          <w:rPr>
            <w:rFonts w:hint="eastAsia"/>
            <w:highlight w:val="yellow"/>
          </w:rPr>
          <w:t xml:space="preserve"> and is to be decided by RAN</w:t>
        </w:r>
        <w:r w:rsidR="00F36DB8" w:rsidRPr="006E23D9">
          <w:rPr>
            <w:rFonts w:hint="eastAsia"/>
            <w:highlight w:val="yellow"/>
          </w:rPr>
          <w:t xml:space="preserve"> WGs</w:t>
        </w:r>
      </w:ins>
      <w:ins w:id="38" w:author="CATT" w:date="2025-08-28T11:12:00Z">
        <w:r w:rsidRPr="006E23D9">
          <w:rPr>
            <w:highlight w:val="yellow"/>
          </w:rPr>
          <w:t>.</w:t>
        </w:r>
      </w:ins>
    </w:p>
    <w:p w14:paraId="19CA2DB6" w14:textId="793A1646" w:rsidR="000619C2" w:rsidRPr="00575E6D" w:rsidRDefault="002A5185" w:rsidP="002A5185">
      <w:pPr>
        <w:pStyle w:val="B1"/>
        <w:rPr>
          <w:color w:val="auto"/>
          <w:lang w:eastAsia="zh-CN"/>
        </w:rPr>
      </w:pPr>
      <w:r>
        <w:rPr>
          <w:rFonts w:eastAsia="Times New Roman" w:hint="eastAsia"/>
          <w:color w:val="auto"/>
          <w:lang w:eastAsia="en-GB"/>
        </w:rPr>
        <w:t>1.</w:t>
      </w:r>
      <w:r>
        <w:rPr>
          <w:rFonts w:hint="eastAsia"/>
          <w:color w:val="auto"/>
          <w:lang w:eastAsia="zh-CN"/>
        </w:rPr>
        <w:tab/>
      </w:r>
      <w:r w:rsidR="00C07CB8">
        <w:rPr>
          <w:rFonts w:hint="eastAsia"/>
          <w:color w:val="auto"/>
          <w:lang w:eastAsia="zh-CN"/>
        </w:rPr>
        <w:t xml:space="preserve">The </w:t>
      </w:r>
      <w:proofErr w:type="spellStart"/>
      <w:r w:rsidR="00C07CB8">
        <w:rPr>
          <w:rFonts w:hint="eastAsia"/>
          <w:color w:val="auto"/>
          <w:lang w:eastAsia="zh-CN"/>
        </w:rPr>
        <w:t>AIoT</w:t>
      </w:r>
      <w:proofErr w:type="spellEnd"/>
      <w:r w:rsidR="00C07CB8">
        <w:rPr>
          <w:rFonts w:hint="eastAsia"/>
          <w:color w:val="auto"/>
          <w:lang w:eastAsia="zh-CN"/>
        </w:rPr>
        <w:t xml:space="preserve"> </w:t>
      </w:r>
      <w:r w:rsidR="000619C2" w:rsidRPr="002A5185">
        <w:rPr>
          <w:rFonts w:eastAsia="Times New Roman" w:hint="eastAsia"/>
          <w:color w:val="auto"/>
          <w:lang w:eastAsia="en-GB"/>
        </w:rPr>
        <w:t>D</w:t>
      </w:r>
      <w:r w:rsidR="00C07CB8">
        <w:rPr>
          <w:rFonts w:hint="eastAsia"/>
          <w:color w:val="auto"/>
          <w:lang w:eastAsia="zh-CN"/>
        </w:rPr>
        <w:t>evice sends the AS D</w:t>
      </w:r>
      <w:r w:rsidR="000619C2" w:rsidRPr="002A5185">
        <w:rPr>
          <w:rFonts w:eastAsia="Times New Roman" w:hint="eastAsia"/>
          <w:color w:val="auto"/>
          <w:lang w:eastAsia="en-GB"/>
        </w:rPr>
        <w:t>2R message</w:t>
      </w:r>
      <w:r w:rsidR="009C1D19">
        <w:rPr>
          <w:rFonts w:hint="eastAsia"/>
          <w:color w:val="auto"/>
          <w:lang w:eastAsia="zh-CN"/>
        </w:rPr>
        <w:t xml:space="preserve"> (</w:t>
      </w:r>
      <w:r w:rsidR="00001CF2">
        <w:rPr>
          <w:rFonts w:hint="eastAsia"/>
          <w:color w:val="auto"/>
          <w:lang w:eastAsia="zh-CN"/>
        </w:rPr>
        <w:t xml:space="preserve">Registration </w:t>
      </w:r>
      <w:r w:rsidR="006F3462">
        <w:rPr>
          <w:rFonts w:hint="eastAsia"/>
          <w:color w:val="auto"/>
          <w:lang w:eastAsia="zh-CN"/>
        </w:rPr>
        <w:t>R</w:t>
      </w:r>
      <w:r w:rsidR="00001CF2">
        <w:rPr>
          <w:rFonts w:hint="eastAsia"/>
          <w:color w:val="auto"/>
          <w:lang w:eastAsia="zh-CN"/>
        </w:rPr>
        <w:t>equest</w:t>
      </w:r>
      <w:r w:rsidR="009C1D19">
        <w:rPr>
          <w:rFonts w:hint="eastAsia"/>
          <w:color w:val="auto"/>
          <w:lang w:eastAsia="zh-CN"/>
        </w:rPr>
        <w:t>) to the NG-RAN</w:t>
      </w:r>
      <w:r w:rsidR="000619C2" w:rsidRPr="002A5185">
        <w:rPr>
          <w:rFonts w:eastAsia="Times New Roman" w:hint="eastAsia"/>
          <w:color w:val="auto"/>
          <w:lang w:eastAsia="en-GB"/>
        </w:rPr>
        <w:t>.</w:t>
      </w:r>
      <w:r w:rsidR="00575E6D">
        <w:rPr>
          <w:rFonts w:hint="eastAsia"/>
          <w:color w:val="auto"/>
          <w:lang w:eastAsia="zh-CN"/>
        </w:rPr>
        <w:t xml:space="preserve"> </w:t>
      </w:r>
      <w:r w:rsidR="00727E17">
        <w:rPr>
          <w:rFonts w:hint="eastAsia"/>
          <w:color w:val="auto"/>
          <w:lang w:eastAsia="zh-CN"/>
        </w:rPr>
        <w:t>The AS D2R message includes the AIOTF selection information</w:t>
      </w:r>
      <w:r w:rsidR="00744B97">
        <w:rPr>
          <w:rFonts w:hint="eastAsia"/>
          <w:color w:val="auto"/>
          <w:lang w:eastAsia="zh-CN"/>
        </w:rPr>
        <w:t xml:space="preserve"> including PLMN ID and/or NID and/or Third Party ID which is used by the NG-RAN to select the AIOTF</w:t>
      </w:r>
      <w:r w:rsidR="00727E17">
        <w:rPr>
          <w:rFonts w:hint="eastAsia"/>
          <w:color w:val="auto"/>
          <w:lang w:eastAsia="zh-CN"/>
        </w:rPr>
        <w:t xml:space="preserve">. </w:t>
      </w:r>
      <w:r w:rsidR="00575E6D">
        <w:rPr>
          <w:rFonts w:hint="eastAsia"/>
          <w:color w:val="auto"/>
          <w:lang w:eastAsia="zh-CN"/>
        </w:rPr>
        <w:t xml:space="preserve">The </w:t>
      </w:r>
      <w:r w:rsidR="006F3462">
        <w:rPr>
          <w:rFonts w:hint="eastAsia"/>
          <w:color w:val="auto"/>
          <w:lang w:eastAsia="zh-CN"/>
        </w:rPr>
        <w:t>R</w:t>
      </w:r>
      <w:r w:rsidR="00575E6D">
        <w:rPr>
          <w:rFonts w:hint="eastAsia"/>
          <w:color w:val="auto"/>
          <w:lang w:eastAsia="zh-CN"/>
        </w:rPr>
        <w:t xml:space="preserve">egistration </w:t>
      </w:r>
      <w:r w:rsidR="006F3462">
        <w:rPr>
          <w:rFonts w:hint="eastAsia"/>
          <w:color w:val="auto"/>
          <w:lang w:eastAsia="zh-CN"/>
        </w:rPr>
        <w:t>R</w:t>
      </w:r>
      <w:r w:rsidR="00575E6D">
        <w:rPr>
          <w:rFonts w:hint="eastAsia"/>
          <w:color w:val="auto"/>
          <w:lang w:eastAsia="zh-CN"/>
        </w:rPr>
        <w:t>equest message</w:t>
      </w:r>
      <w:ins w:id="39" w:author="CATT" w:date="2025-08-27T09:00:00Z">
        <w:r w:rsidR="001E477E">
          <w:rPr>
            <w:rFonts w:hint="eastAsia"/>
            <w:color w:val="auto"/>
            <w:lang w:eastAsia="zh-CN"/>
          </w:rPr>
          <w:t xml:space="preserve"> is an </w:t>
        </w:r>
        <w:proofErr w:type="spellStart"/>
        <w:r w:rsidR="001E477E">
          <w:rPr>
            <w:rFonts w:hint="eastAsia"/>
            <w:color w:val="auto"/>
            <w:lang w:eastAsia="zh-CN"/>
          </w:rPr>
          <w:t>AIoT</w:t>
        </w:r>
        <w:proofErr w:type="spellEnd"/>
        <w:r w:rsidR="001E477E">
          <w:rPr>
            <w:rFonts w:hint="eastAsia"/>
            <w:color w:val="auto"/>
            <w:lang w:eastAsia="zh-CN"/>
          </w:rPr>
          <w:t xml:space="preserve"> NAS </w:t>
        </w:r>
        <w:r w:rsidR="001E477E">
          <w:rPr>
            <w:color w:val="auto"/>
            <w:lang w:eastAsia="zh-CN"/>
          </w:rPr>
          <w:t>message</w:t>
        </w:r>
        <w:r w:rsidR="001E477E">
          <w:rPr>
            <w:rFonts w:hint="eastAsia"/>
            <w:color w:val="auto"/>
            <w:lang w:eastAsia="zh-CN"/>
          </w:rPr>
          <w:t xml:space="preserve"> and</w:t>
        </w:r>
      </w:ins>
      <w:r w:rsidR="00575E6D">
        <w:rPr>
          <w:rFonts w:hint="eastAsia"/>
          <w:color w:val="auto"/>
          <w:lang w:eastAsia="zh-CN"/>
        </w:rPr>
        <w:t xml:space="preserve"> includes </w:t>
      </w:r>
      <w:r w:rsidR="00727E17">
        <w:rPr>
          <w:rFonts w:hint="eastAsia"/>
          <w:color w:val="auto"/>
          <w:lang w:eastAsia="zh-CN"/>
        </w:rPr>
        <w:t xml:space="preserve">the </w:t>
      </w:r>
      <w:proofErr w:type="spellStart"/>
      <w:r w:rsidR="00EB3A0D">
        <w:rPr>
          <w:rFonts w:hint="eastAsia"/>
          <w:color w:val="auto"/>
          <w:lang w:eastAsia="zh-CN"/>
        </w:rPr>
        <w:t>AIoT</w:t>
      </w:r>
      <w:proofErr w:type="spellEnd"/>
      <w:r w:rsidR="00EB3A0D">
        <w:rPr>
          <w:rFonts w:hint="eastAsia"/>
          <w:color w:val="auto"/>
          <w:lang w:eastAsia="zh-CN"/>
        </w:rPr>
        <w:t xml:space="preserve"> Device ID</w:t>
      </w:r>
      <w:r w:rsidR="00727E17">
        <w:rPr>
          <w:rFonts w:hint="eastAsia"/>
          <w:color w:val="auto"/>
          <w:lang w:eastAsia="zh-CN"/>
        </w:rPr>
        <w:t xml:space="preserve"> and the </w:t>
      </w:r>
      <w:r w:rsidR="00744B97">
        <w:rPr>
          <w:rFonts w:hint="eastAsia"/>
          <w:color w:val="auto"/>
          <w:lang w:eastAsia="zh-CN"/>
        </w:rPr>
        <w:t xml:space="preserve">Pending data indication indicating there is pending </w:t>
      </w:r>
      <w:proofErr w:type="spellStart"/>
      <w:r w:rsidR="00744B97">
        <w:rPr>
          <w:rFonts w:hint="eastAsia"/>
          <w:color w:val="auto"/>
          <w:lang w:eastAsia="zh-CN"/>
        </w:rPr>
        <w:t>AIoT</w:t>
      </w:r>
      <w:proofErr w:type="spellEnd"/>
      <w:r w:rsidR="00744B97">
        <w:rPr>
          <w:rFonts w:hint="eastAsia"/>
          <w:color w:val="auto"/>
          <w:lang w:eastAsia="zh-CN"/>
        </w:rPr>
        <w:t xml:space="preserve"> data in the </w:t>
      </w:r>
      <w:proofErr w:type="spellStart"/>
      <w:r w:rsidR="00744B97">
        <w:rPr>
          <w:rFonts w:hint="eastAsia"/>
          <w:color w:val="auto"/>
          <w:lang w:eastAsia="zh-CN"/>
        </w:rPr>
        <w:t>AIoT</w:t>
      </w:r>
      <w:proofErr w:type="spellEnd"/>
      <w:r w:rsidR="00744B97">
        <w:rPr>
          <w:rFonts w:hint="eastAsia"/>
          <w:color w:val="auto"/>
          <w:lang w:eastAsia="zh-CN"/>
        </w:rPr>
        <w:t xml:space="preserve"> Device</w:t>
      </w:r>
      <w:r w:rsidR="00EB3A0D">
        <w:rPr>
          <w:rFonts w:hint="eastAsia"/>
          <w:color w:val="auto"/>
          <w:lang w:eastAsia="zh-CN"/>
        </w:rPr>
        <w:t>.</w:t>
      </w:r>
    </w:p>
    <w:p w14:paraId="037F4189" w14:textId="5B9A7475" w:rsidR="00001CF2" w:rsidRPr="00744B97" w:rsidRDefault="00001CF2" w:rsidP="00744B97">
      <w:pPr>
        <w:pStyle w:val="NO"/>
        <w:rPr>
          <w:lang w:eastAsia="zh-CN"/>
        </w:rPr>
      </w:pPr>
      <w:r>
        <w:rPr>
          <w:rFonts w:hint="eastAsia"/>
        </w:rPr>
        <w:t xml:space="preserve">NOTE </w:t>
      </w:r>
      <w:r>
        <w:rPr>
          <w:rFonts w:hint="eastAsia"/>
          <w:lang w:eastAsia="zh-CN"/>
        </w:rPr>
        <w:t>2</w:t>
      </w:r>
      <w:r>
        <w:rPr>
          <w:rFonts w:hint="eastAsia"/>
        </w:rPr>
        <w:t>:</w:t>
      </w:r>
      <w:r>
        <w:rPr>
          <w:rFonts w:hint="eastAsia"/>
          <w:lang w:eastAsia="zh-CN"/>
        </w:rPr>
        <w:tab/>
      </w:r>
      <w:r>
        <w:rPr>
          <w:rFonts w:hint="eastAsia"/>
        </w:rPr>
        <w:t>Th</w:t>
      </w:r>
      <w:r>
        <w:rPr>
          <w:rFonts w:hint="eastAsia"/>
          <w:lang w:eastAsia="zh-CN"/>
        </w:rPr>
        <w:t>e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AS </w:t>
      </w:r>
      <w:r w:rsidR="00093AF5">
        <w:rPr>
          <w:rFonts w:hint="eastAsia"/>
          <w:lang w:eastAsia="zh-CN"/>
        </w:rPr>
        <w:t>layer</w:t>
      </w:r>
      <w:r>
        <w:rPr>
          <w:rFonts w:hint="eastAsia"/>
          <w:lang w:eastAsia="zh-CN"/>
        </w:rPr>
        <w:t xml:space="preserve"> message</w:t>
      </w:r>
      <w:r w:rsidR="00093AF5">
        <w:rPr>
          <w:rFonts w:hint="eastAsia"/>
          <w:lang w:eastAsia="zh-CN"/>
        </w:rPr>
        <w:t xml:space="preserve"> in this step and the </w:t>
      </w:r>
      <w:r w:rsidR="00093AF5">
        <w:rPr>
          <w:lang w:eastAsia="zh-CN"/>
        </w:rPr>
        <w:t>following</w:t>
      </w:r>
      <w:r w:rsidR="00093AF5">
        <w:rPr>
          <w:rFonts w:hint="eastAsia"/>
          <w:lang w:eastAsia="zh-CN"/>
        </w:rPr>
        <w:t xml:space="preserve"> steps</w:t>
      </w:r>
      <w:r>
        <w:rPr>
          <w:rFonts w:hint="eastAsia"/>
        </w:rPr>
        <w:t xml:space="preserve"> </w:t>
      </w:r>
      <w:r w:rsidR="00093AF5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to be defined by RAN WGs.</w:t>
      </w:r>
    </w:p>
    <w:p w14:paraId="7C485E47" w14:textId="28859300" w:rsidR="000619C2" w:rsidRDefault="002A5185" w:rsidP="002A5185">
      <w:pPr>
        <w:pStyle w:val="B1"/>
        <w:rPr>
          <w:ins w:id="40" w:author="CATT" w:date="2025-08-27T09:01:00Z"/>
          <w:color w:val="auto"/>
          <w:lang w:eastAsia="zh-CN"/>
        </w:rPr>
      </w:pPr>
      <w:r>
        <w:rPr>
          <w:rFonts w:eastAsia="Times New Roman" w:hint="eastAsia"/>
          <w:color w:val="auto"/>
          <w:lang w:eastAsia="en-GB"/>
        </w:rPr>
        <w:t>2.</w:t>
      </w:r>
      <w:r>
        <w:rPr>
          <w:rFonts w:hint="eastAsia"/>
          <w:color w:val="auto"/>
          <w:lang w:eastAsia="zh-CN"/>
        </w:rPr>
        <w:tab/>
      </w:r>
      <w:r w:rsidR="00744B97">
        <w:rPr>
          <w:rFonts w:hint="eastAsia"/>
          <w:color w:val="auto"/>
          <w:lang w:eastAsia="zh-CN"/>
        </w:rPr>
        <w:t xml:space="preserve">The </w:t>
      </w:r>
      <w:r w:rsidR="00744B97" w:rsidRPr="002A5185">
        <w:rPr>
          <w:rFonts w:eastAsia="Times New Roman" w:hint="eastAsia"/>
          <w:color w:val="auto"/>
          <w:lang w:eastAsia="en-GB"/>
        </w:rPr>
        <w:t xml:space="preserve">NG-RAN </w:t>
      </w:r>
      <w:r w:rsidR="00744B97">
        <w:rPr>
          <w:rFonts w:hint="eastAsia"/>
          <w:color w:val="auto"/>
          <w:lang w:eastAsia="zh-CN"/>
        </w:rPr>
        <w:t xml:space="preserve">selects the </w:t>
      </w:r>
      <w:r w:rsidR="00744B97">
        <w:rPr>
          <w:rFonts w:eastAsia="Times New Roman" w:hint="eastAsia"/>
          <w:color w:val="auto"/>
          <w:lang w:eastAsia="en-GB"/>
        </w:rPr>
        <w:t xml:space="preserve">AIOTF </w:t>
      </w:r>
      <w:r w:rsidR="00744B97">
        <w:rPr>
          <w:rFonts w:hint="eastAsia"/>
          <w:color w:val="auto"/>
          <w:lang w:eastAsia="zh-CN"/>
        </w:rPr>
        <w:t>based on the AIOTF selection information</w:t>
      </w:r>
      <w:ins w:id="41" w:author="CATT" w:date="2025-08-27T09:00:00Z">
        <w:r w:rsidR="00FF4D75">
          <w:rPr>
            <w:rFonts w:hint="eastAsia"/>
            <w:color w:val="auto"/>
            <w:lang w:eastAsia="zh-CN"/>
          </w:rPr>
          <w:t xml:space="preserve"> recei</w:t>
        </w:r>
      </w:ins>
      <w:ins w:id="42" w:author="CATT" w:date="2025-08-27T09:01:00Z">
        <w:r w:rsidR="00FF4D75">
          <w:rPr>
            <w:rFonts w:hint="eastAsia"/>
            <w:color w:val="auto"/>
            <w:lang w:eastAsia="zh-CN"/>
          </w:rPr>
          <w:t>ved in step 1</w:t>
        </w:r>
      </w:ins>
      <w:r w:rsidR="000619C2" w:rsidRPr="002A5185">
        <w:rPr>
          <w:rFonts w:eastAsia="Times New Roman" w:hint="eastAsia"/>
          <w:color w:val="auto"/>
          <w:lang w:eastAsia="en-GB"/>
        </w:rPr>
        <w:t>.</w:t>
      </w:r>
    </w:p>
    <w:p w14:paraId="3119F8B8" w14:textId="2143CE5C" w:rsidR="000E67AD" w:rsidRPr="0082424B" w:rsidRDefault="0082424B" w:rsidP="0082424B">
      <w:pPr>
        <w:pStyle w:val="EditorsNote"/>
        <w:ind w:left="1559" w:hanging="1276"/>
      </w:pPr>
      <w:ins w:id="43" w:author="CATT" w:date="2025-08-27T09:03:00Z">
        <w:r>
          <w:t>Editor’s note:</w:t>
        </w:r>
        <w:r>
          <w:tab/>
        </w:r>
        <w:r>
          <w:rPr>
            <w:rFonts w:hint="eastAsia"/>
            <w:lang w:eastAsia="zh-CN"/>
          </w:rPr>
          <w:t>Further details on AIOTF selection is FFS</w:t>
        </w:r>
        <w:r>
          <w:rPr>
            <w:lang w:eastAsia="zh-CN"/>
          </w:rPr>
          <w:t>.</w:t>
        </w:r>
      </w:ins>
    </w:p>
    <w:p w14:paraId="7F55CEB6" w14:textId="7FA4A8E4" w:rsidR="000619C2" w:rsidRPr="002A5185" w:rsidRDefault="002A5185" w:rsidP="002A5185">
      <w:pPr>
        <w:pStyle w:val="B1"/>
        <w:rPr>
          <w:rFonts w:eastAsia="Times New Roman"/>
          <w:color w:val="auto"/>
          <w:lang w:eastAsia="en-GB"/>
        </w:rPr>
      </w:pPr>
      <w:r>
        <w:rPr>
          <w:rFonts w:eastAsia="Times New Roman" w:hint="eastAsia"/>
          <w:color w:val="auto"/>
          <w:lang w:eastAsia="en-GB"/>
        </w:rPr>
        <w:t>3.</w:t>
      </w:r>
      <w:r>
        <w:rPr>
          <w:rFonts w:hint="eastAsia"/>
          <w:color w:val="auto"/>
          <w:lang w:eastAsia="zh-CN"/>
        </w:rPr>
        <w:tab/>
      </w:r>
      <w:r w:rsidR="00744B97">
        <w:rPr>
          <w:rFonts w:hint="eastAsia"/>
          <w:color w:val="auto"/>
          <w:lang w:eastAsia="zh-CN"/>
        </w:rPr>
        <w:t>T</w:t>
      </w:r>
      <w:r w:rsidR="00744B97">
        <w:rPr>
          <w:color w:val="auto"/>
          <w:lang w:eastAsia="zh-CN"/>
        </w:rPr>
        <w:t>h</w:t>
      </w:r>
      <w:r w:rsidR="00744B97">
        <w:rPr>
          <w:rFonts w:hint="eastAsia"/>
          <w:color w:val="auto"/>
          <w:lang w:eastAsia="zh-CN"/>
        </w:rPr>
        <w:t xml:space="preserve">e NG-RAN sends the Uplink </w:t>
      </w:r>
      <w:proofErr w:type="spellStart"/>
      <w:r w:rsidR="00744B97">
        <w:rPr>
          <w:rFonts w:hint="eastAsia"/>
          <w:color w:val="auto"/>
          <w:lang w:eastAsia="zh-CN"/>
        </w:rPr>
        <w:t>AIoT</w:t>
      </w:r>
      <w:proofErr w:type="spellEnd"/>
      <w:r w:rsidR="00744B97">
        <w:rPr>
          <w:rFonts w:hint="eastAsia"/>
          <w:color w:val="auto"/>
          <w:lang w:eastAsia="zh-CN"/>
        </w:rPr>
        <w:t xml:space="preserve"> information message (Registration Request) to the AIOTF directly or via an AMF</w:t>
      </w:r>
      <w:r w:rsidR="000619C2" w:rsidRPr="002A5185">
        <w:rPr>
          <w:rFonts w:eastAsia="Times New Roman" w:hint="eastAsia"/>
          <w:color w:val="auto"/>
          <w:lang w:eastAsia="en-GB"/>
        </w:rPr>
        <w:t>.</w:t>
      </w:r>
    </w:p>
    <w:p w14:paraId="19E8252A" w14:textId="6AD05ABC" w:rsidR="000619C2" w:rsidRDefault="002A5185" w:rsidP="002A5185">
      <w:pPr>
        <w:pStyle w:val="B1"/>
        <w:rPr>
          <w:color w:val="auto"/>
          <w:lang w:eastAsia="zh-CN"/>
        </w:rPr>
      </w:pPr>
      <w:r>
        <w:rPr>
          <w:rFonts w:eastAsia="Times New Roman" w:hint="eastAsia"/>
          <w:color w:val="auto"/>
          <w:lang w:eastAsia="en-GB"/>
        </w:rPr>
        <w:t>4.</w:t>
      </w:r>
      <w:r>
        <w:rPr>
          <w:rFonts w:hint="eastAsia"/>
          <w:color w:val="auto"/>
          <w:lang w:eastAsia="zh-CN"/>
        </w:rPr>
        <w:tab/>
      </w:r>
      <w:r w:rsidR="001A45D7">
        <w:rPr>
          <w:rFonts w:hint="eastAsia"/>
          <w:color w:val="auto"/>
          <w:lang w:eastAsia="zh-CN"/>
        </w:rPr>
        <w:t xml:space="preserve">The AITOF performs </w:t>
      </w:r>
      <w:r w:rsidR="00B42221">
        <w:rPr>
          <w:rFonts w:hint="eastAsia"/>
          <w:color w:val="auto"/>
          <w:lang w:eastAsia="zh-CN"/>
        </w:rPr>
        <w:t>A</w:t>
      </w:r>
      <w:r w:rsidR="000619C2" w:rsidRPr="002A5185">
        <w:rPr>
          <w:rFonts w:eastAsia="Times New Roman"/>
          <w:color w:val="auto"/>
          <w:lang w:eastAsia="en-GB"/>
        </w:rPr>
        <w:t>uthorization</w:t>
      </w:r>
      <w:r w:rsidR="000619C2" w:rsidRPr="002A5185">
        <w:rPr>
          <w:rFonts w:eastAsia="Times New Roman" w:hint="eastAsia"/>
          <w:color w:val="auto"/>
          <w:lang w:eastAsia="en-GB"/>
        </w:rPr>
        <w:t xml:space="preserve"> and authentication</w:t>
      </w:r>
      <w:r w:rsidR="001A45D7">
        <w:rPr>
          <w:rFonts w:hint="eastAsia"/>
          <w:color w:val="auto"/>
          <w:lang w:eastAsia="zh-CN"/>
        </w:rPr>
        <w:t xml:space="preserve"> procedure for the </w:t>
      </w:r>
      <w:proofErr w:type="spellStart"/>
      <w:r w:rsidR="001A45D7">
        <w:rPr>
          <w:rFonts w:hint="eastAsia"/>
          <w:color w:val="auto"/>
          <w:lang w:eastAsia="zh-CN"/>
        </w:rPr>
        <w:t>AIoT</w:t>
      </w:r>
      <w:proofErr w:type="spellEnd"/>
      <w:r w:rsidR="001A45D7">
        <w:rPr>
          <w:rFonts w:hint="eastAsia"/>
          <w:color w:val="auto"/>
          <w:lang w:eastAsia="zh-CN"/>
        </w:rPr>
        <w:t xml:space="preserve"> Device</w:t>
      </w:r>
      <w:r w:rsidR="000619C2" w:rsidRPr="002A5185">
        <w:rPr>
          <w:rFonts w:eastAsia="Times New Roman" w:hint="eastAsia"/>
          <w:color w:val="auto"/>
          <w:lang w:eastAsia="en-GB"/>
        </w:rPr>
        <w:t>.</w:t>
      </w:r>
    </w:p>
    <w:p w14:paraId="61738B6B" w14:textId="042751B9" w:rsidR="0006271B" w:rsidRPr="0006271B" w:rsidRDefault="0006271B" w:rsidP="0006271B">
      <w:pPr>
        <w:pStyle w:val="NO"/>
        <w:rPr>
          <w:lang w:eastAsia="zh-CN"/>
        </w:rPr>
      </w:pPr>
      <w:r>
        <w:rPr>
          <w:rFonts w:hint="eastAsia"/>
        </w:rPr>
        <w:t xml:space="preserve">NOTE </w:t>
      </w:r>
      <w:r>
        <w:rPr>
          <w:rFonts w:hint="eastAsia"/>
          <w:lang w:eastAsia="zh-CN"/>
        </w:rPr>
        <w:t>3</w:t>
      </w:r>
      <w:r>
        <w:rPr>
          <w:rFonts w:hint="eastAsia"/>
        </w:rPr>
        <w:t>:</w:t>
      </w:r>
      <w:r>
        <w:rPr>
          <w:rFonts w:hint="eastAsia"/>
          <w:lang w:eastAsia="zh-CN"/>
        </w:rPr>
        <w:tab/>
        <w:t>Security aspects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are </w:t>
      </w:r>
      <w:r>
        <w:rPr>
          <w:rFonts w:hint="eastAsia"/>
        </w:rPr>
        <w:t xml:space="preserve">to be defined by </w:t>
      </w:r>
      <w:r>
        <w:rPr>
          <w:rFonts w:hint="eastAsia"/>
          <w:lang w:eastAsia="zh-CN"/>
        </w:rPr>
        <w:t>SA3</w:t>
      </w:r>
      <w:r>
        <w:rPr>
          <w:rFonts w:hint="eastAsia"/>
        </w:rPr>
        <w:t>.</w:t>
      </w:r>
    </w:p>
    <w:p w14:paraId="79E67846" w14:textId="5C36E518" w:rsidR="000619C2" w:rsidRPr="00154E67" w:rsidRDefault="002A5185" w:rsidP="002A5185">
      <w:pPr>
        <w:pStyle w:val="B1"/>
        <w:rPr>
          <w:color w:val="auto"/>
          <w:lang w:eastAsia="zh-CN"/>
        </w:rPr>
      </w:pPr>
      <w:r>
        <w:rPr>
          <w:rFonts w:eastAsia="Times New Roman" w:hint="eastAsia"/>
          <w:color w:val="auto"/>
          <w:lang w:eastAsia="en-GB"/>
        </w:rPr>
        <w:t>5.</w:t>
      </w:r>
      <w:r>
        <w:rPr>
          <w:rFonts w:hint="eastAsia"/>
          <w:color w:val="auto"/>
          <w:lang w:eastAsia="zh-CN"/>
        </w:rPr>
        <w:tab/>
      </w:r>
      <w:r w:rsidR="006B0F41">
        <w:rPr>
          <w:rFonts w:hint="eastAsia"/>
          <w:color w:val="auto"/>
          <w:lang w:eastAsia="zh-CN"/>
        </w:rPr>
        <w:t xml:space="preserve">The AIOTF sends the Downlink </w:t>
      </w:r>
      <w:proofErr w:type="spellStart"/>
      <w:r w:rsidR="006B0F41">
        <w:rPr>
          <w:rFonts w:hint="eastAsia"/>
          <w:color w:val="auto"/>
          <w:lang w:eastAsia="zh-CN"/>
        </w:rPr>
        <w:t>AIoT</w:t>
      </w:r>
      <w:proofErr w:type="spellEnd"/>
      <w:r w:rsidR="006B0F41">
        <w:rPr>
          <w:rFonts w:hint="eastAsia"/>
          <w:color w:val="auto"/>
          <w:lang w:eastAsia="zh-CN"/>
        </w:rPr>
        <w:t xml:space="preserve"> information message (Registration Accept</w:t>
      </w:r>
      <w:r w:rsidR="00FE33C1">
        <w:rPr>
          <w:rFonts w:hint="eastAsia"/>
          <w:color w:val="auto"/>
          <w:lang w:eastAsia="zh-CN"/>
        </w:rPr>
        <w:t xml:space="preserve">, AIOTF </w:t>
      </w:r>
      <w:proofErr w:type="spellStart"/>
      <w:r w:rsidR="00FE33C1">
        <w:rPr>
          <w:rFonts w:hint="eastAsia"/>
          <w:color w:val="auto"/>
          <w:lang w:eastAsia="zh-CN"/>
        </w:rPr>
        <w:t>AIoT</w:t>
      </w:r>
      <w:proofErr w:type="spellEnd"/>
      <w:r w:rsidR="00FE33C1">
        <w:rPr>
          <w:rFonts w:hint="eastAsia"/>
          <w:color w:val="auto"/>
          <w:lang w:eastAsia="zh-CN"/>
        </w:rPr>
        <w:t xml:space="preserve"> Device NGAP ID</w:t>
      </w:r>
      <w:r w:rsidR="006B0F41">
        <w:rPr>
          <w:rFonts w:hint="eastAsia"/>
          <w:color w:val="auto"/>
          <w:lang w:eastAsia="zh-CN"/>
        </w:rPr>
        <w:t>) to the NG-RAN directly or via the AMF</w:t>
      </w:r>
      <w:r w:rsidR="00B7115E">
        <w:rPr>
          <w:rFonts w:hint="eastAsia"/>
          <w:color w:val="auto"/>
          <w:lang w:eastAsia="zh-CN"/>
        </w:rPr>
        <w:t>.</w:t>
      </w:r>
    </w:p>
    <w:p w14:paraId="19A1023A" w14:textId="5A455A06" w:rsidR="000619C2" w:rsidRPr="00EC4BAF" w:rsidRDefault="002A5185" w:rsidP="002A5185">
      <w:pPr>
        <w:pStyle w:val="B1"/>
        <w:rPr>
          <w:color w:val="auto"/>
          <w:lang w:eastAsia="zh-CN"/>
        </w:rPr>
      </w:pPr>
      <w:r>
        <w:rPr>
          <w:rFonts w:eastAsia="Times New Roman" w:hint="eastAsia"/>
          <w:color w:val="auto"/>
          <w:lang w:eastAsia="en-GB"/>
        </w:rPr>
        <w:t>6.</w:t>
      </w:r>
      <w:r>
        <w:rPr>
          <w:rFonts w:hint="eastAsia"/>
          <w:color w:val="auto"/>
          <w:lang w:eastAsia="zh-CN"/>
        </w:rPr>
        <w:tab/>
      </w:r>
      <w:r w:rsidR="001919B6">
        <w:rPr>
          <w:rFonts w:hint="eastAsia"/>
          <w:color w:val="auto"/>
          <w:lang w:eastAsia="zh-CN"/>
        </w:rPr>
        <w:t xml:space="preserve">The NG-RAN sends the AS </w:t>
      </w:r>
      <w:r w:rsidR="000619C2" w:rsidRPr="002A5185">
        <w:rPr>
          <w:rFonts w:eastAsia="Times New Roman" w:hint="eastAsia"/>
          <w:color w:val="auto"/>
          <w:lang w:eastAsia="en-GB"/>
        </w:rPr>
        <w:t>R2D message (</w:t>
      </w:r>
      <w:r w:rsidR="001919B6">
        <w:rPr>
          <w:rFonts w:hint="eastAsia"/>
          <w:color w:val="auto"/>
          <w:lang w:eastAsia="zh-CN"/>
        </w:rPr>
        <w:t>Registration Acc</w:t>
      </w:r>
      <w:r w:rsidR="001B3938">
        <w:rPr>
          <w:rFonts w:hint="eastAsia"/>
          <w:color w:val="auto"/>
          <w:lang w:eastAsia="zh-CN"/>
        </w:rPr>
        <w:t>ep</w:t>
      </w:r>
      <w:r w:rsidR="001919B6">
        <w:rPr>
          <w:rFonts w:hint="eastAsia"/>
          <w:color w:val="auto"/>
          <w:lang w:eastAsia="zh-CN"/>
        </w:rPr>
        <w:t>t</w:t>
      </w:r>
      <w:r w:rsidR="000619C2" w:rsidRPr="002A5185">
        <w:rPr>
          <w:rFonts w:eastAsia="Times New Roman" w:hint="eastAsia"/>
          <w:color w:val="auto"/>
          <w:lang w:eastAsia="en-GB"/>
        </w:rPr>
        <w:t>)</w:t>
      </w:r>
      <w:r w:rsidR="001919B6">
        <w:rPr>
          <w:rFonts w:hint="eastAsia"/>
          <w:color w:val="auto"/>
          <w:lang w:eastAsia="zh-CN"/>
        </w:rPr>
        <w:t xml:space="preserve"> to the </w:t>
      </w:r>
      <w:proofErr w:type="spellStart"/>
      <w:r w:rsidR="001919B6">
        <w:rPr>
          <w:rFonts w:hint="eastAsia"/>
          <w:color w:val="auto"/>
          <w:lang w:eastAsia="zh-CN"/>
        </w:rPr>
        <w:t>AIoT</w:t>
      </w:r>
      <w:proofErr w:type="spellEnd"/>
      <w:r w:rsidR="001919B6">
        <w:rPr>
          <w:rFonts w:hint="eastAsia"/>
          <w:color w:val="auto"/>
          <w:lang w:eastAsia="zh-CN"/>
        </w:rPr>
        <w:t xml:space="preserve"> Device</w:t>
      </w:r>
      <w:r w:rsidR="000619C2" w:rsidRPr="002A5185">
        <w:rPr>
          <w:rFonts w:eastAsia="Times New Roman" w:hint="eastAsia"/>
          <w:color w:val="auto"/>
          <w:lang w:eastAsia="en-GB"/>
        </w:rPr>
        <w:t>.</w:t>
      </w:r>
      <w:ins w:id="44" w:author="CATT" w:date="2025-08-27T09:07:00Z">
        <w:r w:rsidR="00EC4BAF">
          <w:rPr>
            <w:rFonts w:hint="eastAsia"/>
            <w:color w:val="auto"/>
            <w:lang w:eastAsia="zh-CN"/>
          </w:rPr>
          <w:t xml:space="preserve"> </w:t>
        </w:r>
      </w:ins>
      <w:ins w:id="45" w:author="CATT" w:date="2025-08-27T09:08:00Z">
        <w:r w:rsidR="00EC4BAF">
          <w:rPr>
            <w:rFonts w:hint="eastAsia"/>
            <w:color w:val="auto"/>
            <w:lang w:eastAsia="zh-CN"/>
          </w:rPr>
          <w:t xml:space="preserve">The Registration Accept message is an </w:t>
        </w:r>
        <w:proofErr w:type="spellStart"/>
        <w:r w:rsidR="00EC4BAF">
          <w:rPr>
            <w:rFonts w:hint="eastAsia"/>
            <w:color w:val="auto"/>
            <w:lang w:eastAsia="zh-CN"/>
          </w:rPr>
          <w:t>AIoT</w:t>
        </w:r>
        <w:proofErr w:type="spellEnd"/>
        <w:r w:rsidR="00EC4BAF">
          <w:rPr>
            <w:rFonts w:hint="eastAsia"/>
            <w:color w:val="auto"/>
            <w:lang w:eastAsia="zh-CN"/>
          </w:rPr>
          <w:t xml:space="preserve"> NAS message.</w:t>
        </w:r>
      </w:ins>
    </w:p>
    <w:p w14:paraId="50DF3B05" w14:textId="0473EAE9" w:rsidR="000619C2" w:rsidRDefault="001B3938" w:rsidP="002A5185">
      <w:pPr>
        <w:pStyle w:val="B1"/>
        <w:rPr>
          <w:ins w:id="46" w:author="CATT" w:date="2025-08-27T11:10:00Z"/>
          <w:color w:val="auto"/>
          <w:lang w:eastAsia="zh-CN"/>
        </w:rPr>
      </w:pPr>
      <w:r>
        <w:rPr>
          <w:rFonts w:eastAsia="Times New Roman" w:hint="eastAsia"/>
          <w:color w:val="auto"/>
          <w:lang w:eastAsia="en-GB"/>
        </w:rPr>
        <w:t>7</w:t>
      </w:r>
      <w:r w:rsidR="002A5185">
        <w:rPr>
          <w:rFonts w:eastAsia="Times New Roman" w:hint="eastAsia"/>
          <w:color w:val="auto"/>
          <w:lang w:eastAsia="en-GB"/>
        </w:rPr>
        <w:t>.</w:t>
      </w:r>
      <w:r w:rsidR="002A5185">
        <w:rPr>
          <w:rFonts w:hint="eastAsia"/>
          <w:color w:val="auto"/>
          <w:lang w:eastAsia="zh-CN"/>
        </w:rPr>
        <w:tab/>
      </w:r>
      <w:ins w:id="47" w:author="CATT" w:date="2025-08-27T11:09:00Z">
        <w:r w:rsidR="003B41DA">
          <w:rPr>
            <w:rFonts w:hint="eastAsia"/>
            <w:color w:val="auto"/>
            <w:lang w:eastAsia="zh-CN"/>
          </w:rPr>
          <w:t xml:space="preserve">Based on the </w:t>
        </w:r>
        <w:r w:rsidR="003B41DA" w:rsidRPr="003B41DA">
          <w:rPr>
            <w:color w:val="auto"/>
            <w:lang w:eastAsia="zh-CN"/>
          </w:rPr>
          <w:t>Pending data indication</w:t>
        </w:r>
        <w:r w:rsidR="003B41DA">
          <w:rPr>
            <w:rFonts w:hint="eastAsia"/>
            <w:color w:val="auto"/>
            <w:lang w:eastAsia="zh-CN"/>
          </w:rPr>
          <w:t xml:space="preserve"> received</w:t>
        </w:r>
      </w:ins>
      <w:ins w:id="48" w:author="CATT" w:date="2025-08-27T11:10:00Z">
        <w:r w:rsidR="003B41DA">
          <w:rPr>
            <w:rFonts w:hint="eastAsia"/>
            <w:color w:val="auto"/>
            <w:lang w:eastAsia="zh-CN"/>
          </w:rPr>
          <w:t>, t</w:t>
        </w:r>
      </w:ins>
      <w:del w:id="49" w:author="CATT" w:date="2025-08-27T11:10:00Z">
        <w:r w:rsidDel="003B41DA">
          <w:rPr>
            <w:rFonts w:hint="eastAsia"/>
            <w:color w:val="auto"/>
            <w:lang w:eastAsia="zh-CN"/>
          </w:rPr>
          <w:delText>T</w:delText>
        </w:r>
      </w:del>
      <w:r>
        <w:rPr>
          <w:rFonts w:hint="eastAsia"/>
          <w:color w:val="auto"/>
          <w:lang w:eastAsia="zh-CN"/>
        </w:rPr>
        <w:t xml:space="preserve">he AIOTF sends the </w:t>
      </w:r>
      <w:r w:rsidR="00347707">
        <w:rPr>
          <w:rFonts w:hint="eastAsia"/>
          <w:color w:val="auto"/>
          <w:lang w:eastAsia="zh-CN"/>
        </w:rPr>
        <w:t>Command Request</w:t>
      </w:r>
      <w:r>
        <w:rPr>
          <w:rFonts w:hint="eastAsia"/>
          <w:color w:val="auto"/>
          <w:lang w:eastAsia="zh-CN"/>
        </w:rPr>
        <w:t xml:space="preserve"> message (NAS Command Request</w:t>
      </w:r>
      <w:r w:rsidR="00347707">
        <w:rPr>
          <w:rFonts w:hint="eastAsia"/>
          <w:color w:val="auto"/>
          <w:lang w:eastAsia="zh-CN"/>
        </w:rPr>
        <w:t xml:space="preserve">, AIOTF </w:t>
      </w:r>
      <w:proofErr w:type="spellStart"/>
      <w:r w:rsidR="00347707">
        <w:rPr>
          <w:rFonts w:hint="eastAsia"/>
          <w:color w:val="auto"/>
          <w:lang w:eastAsia="zh-CN"/>
        </w:rPr>
        <w:t>AIoT</w:t>
      </w:r>
      <w:proofErr w:type="spellEnd"/>
      <w:r w:rsidR="00347707">
        <w:rPr>
          <w:rFonts w:hint="eastAsia"/>
          <w:color w:val="auto"/>
          <w:lang w:eastAsia="zh-CN"/>
        </w:rPr>
        <w:t xml:space="preserve"> Device NGAP ID</w:t>
      </w:r>
      <w:r w:rsidR="00FA676B">
        <w:rPr>
          <w:rFonts w:hint="eastAsia"/>
          <w:color w:val="auto"/>
          <w:lang w:eastAsia="zh-CN"/>
        </w:rPr>
        <w:t xml:space="preserve">, </w:t>
      </w:r>
      <w:r w:rsidR="00E84EA6">
        <w:rPr>
          <w:rFonts w:hint="eastAsia"/>
          <w:color w:val="auto"/>
          <w:lang w:eastAsia="zh-CN"/>
        </w:rPr>
        <w:t>S</w:t>
      </w:r>
      <w:r w:rsidR="00FA676B" w:rsidRPr="00FA676B">
        <w:rPr>
          <w:color w:val="auto"/>
          <w:lang w:eastAsia="zh-CN"/>
        </w:rPr>
        <w:t>ize of the Command Response message</w:t>
      </w:r>
      <w:r>
        <w:rPr>
          <w:rFonts w:hint="eastAsia"/>
          <w:color w:val="auto"/>
          <w:lang w:eastAsia="zh-CN"/>
        </w:rPr>
        <w:t>) to the NG-RAN</w:t>
      </w:r>
      <w:r w:rsidR="00E84EA6">
        <w:rPr>
          <w:rFonts w:hint="eastAsia"/>
          <w:color w:val="auto"/>
          <w:lang w:eastAsia="zh-CN"/>
        </w:rPr>
        <w:t xml:space="preserve"> directly or via the AMF</w:t>
      </w:r>
      <w:r w:rsidR="000619C2" w:rsidRPr="002A5185">
        <w:rPr>
          <w:rFonts w:eastAsia="Times New Roman" w:hint="eastAsia"/>
          <w:color w:val="auto"/>
          <w:lang w:eastAsia="en-GB"/>
        </w:rPr>
        <w:t>.</w:t>
      </w:r>
      <w:r w:rsidR="00E84EA6">
        <w:rPr>
          <w:rFonts w:hint="eastAsia"/>
          <w:color w:val="auto"/>
          <w:lang w:eastAsia="zh-CN"/>
        </w:rPr>
        <w:t xml:space="preserve"> The NAS C</w:t>
      </w:r>
      <w:r w:rsidR="00E84EA6">
        <w:rPr>
          <w:color w:val="auto"/>
          <w:lang w:eastAsia="zh-CN"/>
        </w:rPr>
        <w:t>o</w:t>
      </w:r>
      <w:r w:rsidR="00E84EA6">
        <w:rPr>
          <w:rFonts w:hint="eastAsia"/>
          <w:color w:val="auto"/>
          <w:lang w:eastAsia="zh-CN"/>
        </w:rPr>
        <w:t xml:space="preserve">mmand Request </w:t>
      </w:r>
      <w:r w:rsidR="0075656C">
        <w:rPr>
          <w:rFonts w:hint="eastAsia"/>
          <w:color w:val="auto"/>
          <w:lang w:eastAsia="zh-CN"/>
        </w:rPr>
        <w:t xml:space="preserve">is Read Request. </w:t>
      </w:r>
      <w:r w:rsidR="0075656C" w:rsidRPr="0075656C">
        <w:rPr>
          <w:color w:val="auto"/>
          <w:lang w:eastAsia="zh-CN"/>
        </w:rPr>
        <w:t xml:space="preserve">The </w:t>
      </w:r>
      <w:r w:rsidR="0075656C">
        <w:rPr>
          <w:rFonts w:hint="eastAsia"/>
          <w:color w:val="auto"/>
          <w:lang w:eastAsia="zh-CN"/>
        </w:rPr>
        <w:t>AIOTF</w:t>
      </w:r>
      <w:r w:rsidR="0075656C" w:rsidRPr="0075656C">
        <w:rPr>
          <w:color w:val="auto"/>
          <w:lang w:eastAsia="zh-CN"/>
        </w:rPr>
        <w:t xml:space="preserve"> </w:t>
      </w:r>
      <w:proofErr w:type="spellStart"/>
      <w:r w:rsidR="0075656C" w:rsidRPr="0075656C">
        <w:rPr>
          <w:color w:val="auto"/>
          <w:lang w:eastAsia="zh-CN"/>
        </w:rPr>
        <w:t>AIoT</w:t>
      </w:r>
      <w:proofErr w:type="spellEnd"/>
      <w:r w:rsidR="0075656C" w:rsidRPr="0075656C">
        <w:rPr>
          <w:color w:val="auto"/>
          <w:lang w:eastAsia="zh-CN"/>
        </w:rPr>
        <w:t xml:space="preserve"> Device NGAP ID is used by the NG-RAN to determine the </w:t>
      </w:r>
      <w:proofErr w:type="spellStart"/>
      <w:r w:rsidR="0075656C" w:rsidRPr="0075656C">
        <w:rPr>
          <w:color w:val="auto"/>
          <w:lang w:eastAsia="zh-CN"/>
        </w:rPr>
        <w:t>AIoT</w:t>
      </w:r>
      <w:proofErr w:type="spellEnd"/>
      <w:r w:rsidR="0075656C" w:rsidRPr="0075656C">
        <w:rPr>
          <w:color w:val="auto"/>
          <w:lang w:eastAsia="zh-CN"/>
        </w:rPr>
        <w:t xml:space="preserve"> device context in NG-RAN</w:t>
      </w:r>
      <w:ins w:id="50" w:author="CATT" w:date="2025-08-27T11:10:00Z">
        <w:r w:rsidR="00B56A69">
          <w:rPr>
            <w:rFonts w:hint="eastAsia"/>
            <w:color w:val="auto"/>
            <w:lang w:eastAsia="zh-CN"/>
          </w:rPr>
          <w:t>.</w:t>
        </w:r>
      </w:ins>
    </w:p>
    <w:p w14:paraId="6E079541" w14:textId="2CDA0C60" w:rsidR="00B56A69" w:rsidRDefault="00B56A69" w:rsidP="00B56A69">
      <w:pPr>
        <w:pStyle w:val="EditorsNote"/>
        <w:ind w:left="1559" w:hanging="1276"/>
        <w:rPr>
          <w:ins w:id="51" w:author="CATT" w:date="2025-08-28T10:27:00Z"/>
          <w:lang w:eastAsia="zh-CN"/>
        </w:rPr>
      </w:pPr>
      <w:ins w:id="52" w:author="CATT" w:date="2025-08-27T11:10:00Z">
        <w:r>
          <w:t>Editor’s note:</w:t>
        </w:r>
        <w:r>
          <w:tab/>
        </w:r>
        <w:r>
          <w:rPr>
            <w:rFonts w:hint="eastAsia"/>
            <w:lang w:eastAsia="zh-CN"/>
          </w:rPr>
          <w:t xml:space="preserve">Other </w:t>
        </w:r>
      </w:ins>
      <w:ins w:id="53" w:author="CATT" w:date="2025-08-27T11:14:00Z">
        <w:r w:rsidR="00B43DC0">
          <w:rPr>
            <w:lang w:eastAsia="zh-CN"/>
          </w:rPr>
          <w:t>triggers for the Command Request are</w:t>
        </w:r>
      </w:ins>
      <w:ins w:id="54" w:author="CATT" w:date="2025-08-27T11:10:00Z">
        <w:r>
          <w:rPr>
            <w:rFonts w:hint="eastAsia"/>
            <w:lang w:eastAsia="zh-CN"/>
          </w:rPr>
          <w:t xml:space="preserve"> FFS</w:t>
        </w:r>
        <w:r>
          <w:rPr>
            <w:lang w:eastAsia="zh-CN"/>
          </w:rPr>
          <w:t>.</w:t>
        </w:r>
      </w:ins>
    </w:p>
    <w:p w14:paraId="4612F860" w14:textId="1895D6B2" w:rsidR="00D90021" w:rsidRPr="001F0B21" w:rsidRDefault="00D90021" w:rsidP="00D90021">
      <w:pPr>
        <w:pStyle w:val="EditorsNote"/>
        <w:ind w:left="1559" w:hanging="1276"/>
        <w:rPr>
          <w:ins w:id="55" w:author="CATT" w:date="2025-08-28T11:09:00Z"/>
          <w:highlight w:val="yellow"/>
          <w:lang w:eastAsia="zh-CN"/>
        </w:rPr>
      </w:pPr>
      <w:ins w:id="56" w:author="CATT" w:date="2025-08-28T10:27:00Z">
        <w:r w:rsidRPr="001F0B21">
          <w:rPr>
            <w:highlight w:val="yellow"/>
          </w:rPr>
          <w:t>Editor’s note:</w:t>
        </w:r>
        <w:r w:rsidRPr="001F0B21">
          <w:rPr>
            <w:highlight w:val="yellow"/>
          </w:rPr>
          <w:tab/>
        </w:r>
      </w:ins>
      <w:ins w:id="57" w:author="CATT" w:date="2025-08-28T11:15:00Z">
        <w:r w:rsidR="00913EAF">
          <w:rPr>
            <w:rFonts w:hint="eastAsia"/>
            <w:highlight w:val="yellow"/>
            <w:lang w:eastAsia="zh-CN"/>
          </w:rPr>
          <w:t>How AIOTF derives the</w:t>
        </w:r>
      </w:ins>
      <w:ins w:id="58" w:author="CATT" w:date="2025-08-28T10:28:00Z">
        <w:r w:rsidR="002009E0" w:rsidRPr="001F0B21">
          <w:rPr>
            <w:rFonts w:hint="eastAsia"/>
            <w:highlight w:val="yellow"/>
            <w:lang w:eastAsia="zh-CN"/>
          </w:rPr>
          <w:t xml:space="preserve"> </w:t>
        </w:r>
      </w:ins>
      <w:ins w:id="59" w:author="CATT" w:date="2025-08-28T10:29:00Z">
        <w:r w:rsidR="002009E0" w:rsidRPr="001F0B21">
          <w:rPr>
            <w:rFonts w:hint="eastAsia"/>
            <w:highlight w:val="yellow"/>
            <w:lang w:eastAsia="zh-CN"/>
          </w:rPr>
          <w:t xml:space="preserve">parameters included in the </w:t>
        </w:r>
        <w:r w:rsidR="002009E0" w:rsidRPr="001F0B21">
          <w:rPr>
            <w:rFonts w:hint="eastAsia"/>
            <w:color w:val="auto"/>
            <w:highlight w:val="yellow"/>
            <w:lang w:eastAsia="zh-CN"/>
          </w:rPr>
          <w:t xml:space="preserve">NAS Command Request </w:t>
        </w:r>
      </w:ins>
      <w:ins w:id="60" w:author="CATT" w:date="2025-08-28T11:15:00Z">
        <w:r w:rsidR="00913EAF">
          <w:rPr>
            <w:rFonts w:hint="eastAsia"/>
            <w:color w:val="auto"/>
            <w:highlight w:val="yellow"/>
            <w:lang w:eastAsia="zh-CN"/>
          </w:rPr>
          <w:t>is</w:t>
        </w:r>
      </w:ins>
      <w:ins w:id="61" w:author="CATT" w:date="2025-08-28T10:29:00Z">
        <w:r w:rsidR="002009E0" w:rsidRPr="001F0B21">
          <w:rPr>
            <w:rFonts w:hint="eastAsia"/>
            <w:color w:val="auto"/>
            <w:highlight w:val="yellow"/>
            <w:lang w:eastAsia="zh-CN"/>
          </w:rPr>
          <w:t xml:space="preserve"> FF</w:t>
        </w:r>
      </w:ins>
      <w:ins w:id="62" w:author="CATT" w:date="2025-08-28T11:09:00Z">
        <w:r w:rsidR="001517F8" w:rsidRPr="001F0B21">
          <w:rPr>
            <w:rFonts w:hint="eastAsia"/>
            <w:color w:val="auto"/>
            <w:highlight w:val="yellow"/>
            <w:lang w:eastAsia="zh-CN"/>
          </w:rPr>
          <w:t>S.</w:t>
        </w:r>
      </w:ins>
    </w:p>
    <w:p w14:paraId="3CD56856" w14:textId="01C48DE5" w:rsidR="00A539CD" w:rsidRPr="00D90021" w:rsidRDefault="008F17D1" w:rsidP="00D90021">
      <w:pPr>
        <w:pStyle w:val="EditorsNote"/>
        <w:ind w:left="1559" w:hanging="1276"/>
        <w:rPr>
          <w:lang w:eastAsia="zh-CN"/>
        </w:rPr>
      </w:pPr>
      <w:ins w:id="63" w:author="CATT" w:date="2025-08-28T11:09:00Z">
        <w:r w:rsidRPr="001F0B21">
          <w:rPr>
            <w:highlight w:val="yellow"/>
          </w:rPr>
          <w:lastRenderedPageBreak/>
          <w:t>Editor’s note:</w:t>
        </w:r>
        <w:r w:rsidRPr="001F0B21">
          <w:rPr>
            <w:highlight w:val="yellow"/>
          </w:rPr>
          <w:tab/>
        </w:r>
      </w:ins>
      <w:ins w:id="64" w:author="CATT" w:date="2025-08-28T11:10:00Z">
        <w:r w:rsidRPr="001F0B21">
          <w:rPr>
            <w:rFonts w:hint="eastAsia"/>
            <w:highlight w:val="yellow"/>
            <w:lang w:eastAsia="zh-CN"/>
          </w:rPr>
          <w:t>Whether Registration Accept and NAS Command Request are separate or can be combined</w:t>
        </w:r>
      </w:ins>
      <w:ins w:id="65" w:author="CATT" w:date="2025-08-28T11:09:00Z">
        <w:r w:rsidRPr="001F0B21">
          <w:rPr>
            <w:rFonts w:hint="eastAsia"/>
            <w:color w:val="auto"/>
            <w:highlight w:val="yellow"/>
            <w:lang w:eastAsia="zh-CN"/>
          </w:rPr>
          <w:t xml:space="preserve"> </w:t>
        </w:r>
      </w:ins>
      <w:ins w:id="66" w:author="CATT" w:date="2025-08-28T11:10:00Z">
        <w:r w:rsidR="004E3C9F" w:rsidRPr="001F0B21">
          <w:rPr>
            <w:rFonts w:hint="eastAsia"/>
            <w:color w:val="auto"/>
            <w:highlight w:val="yellow"/>
            <w:lang w:eastAsia="zh-CN"/>
          </w:rPr>
          <w:t>is</w:t>
        </w:r>
      </w:ins>
      <w:ins w:id="67" w:author="CATT" w:date="2025-08-28T11:09:00Z">
        <w:r w:rsidRPr="001F0B21">
          <w:rPr>
            <w:rFonts w:hint="eastAsia"/>
            <w:color w:val="auto"/>
            <w:highlight w:val="yellow"/>
            <w:lang w:eastAsia="zh-CN"/>
          </w:rPr>
          <w:t xml:space="preserve"> FFS.</w:t>
        </w:r>
      </w:ins>
    </w:p>
    <w:p w14:paraId="1EE80164" w14:textId="59251551" w:rsidR="000619C2" w:rsidRPr="002A5185" w:rsidRDefault="001B3938" w:rsidP="002A5185">
      <w:pPr>
        <w:pStyle w:val="B1"/>
        <w:rPr>
          <w:rFonts w:eastAsia="Times New Roman"/>
          <w:color w:val="auto"/>
          <w:lang w:eastAsia="en-GB"/>
        </w:rPr>
      </w:pPr>
      <w:r>
        <w:rPr>
          <w:rFonts w:hint="eastAsia"/>
          <w:color w:val="auto"/>
          <w:lang w:eastAsia="zh-CN"/>
        </w:rPr>
        <w:t>8</w:t>
      </w:r>
      <w:r w:rsidR="002A5185">
        <w:rPr>
          <w:rFonts w:hint="eastAsia"/>
          <w:color w:val="auto"/>
          <w:lang w:eastAsia="zh-CN"/>
        </w:rPr>
        <w:t>.</w:t>
      </w:r>
      <w:r w:rsidR="002A5185">
        <w:rPr>
          <w:rFonts w:hint="eastAsia"/>
          <w:color w:val="auto"/>
          <w:lang w:eastAsia="zh-CN"/>
        </w:rPr>
        <w:tab/>
      </w:r>
      <w:r>
        <w:rPr>
          <w:rFonts w:hint="eastAsia"/>
          <w:color w:val="auto"/>
          <w:lang w:eastAsia="zh-CN"/>
        </w:rPr>
        <w:t xml:space="preserve">The NG-RAN sends the AS R2D message (NAS Command Request) to the </w:t>
      </w:r>
      <w:proofErr w:type="spellStart"/>
      <w:r>
        <w:rPr>
          <w:rFonts w:hint="eastAsia"/>
          <w:color w:val="auto"/>
          <w:lang w:eastAsia="zh-CN"/>
        </w:rPr>
        <w:t>AIoT</w:t>
      </w:r>
      <w:proofErr w:type="spellEnd"/>
      <w:r>
        <w:rPr>
          <w:rFonts w:hint="eastAsia"/>
          <w:color w:val="auto"/>
          <w:lang w:eastAsia="zh-CN"/>
        </w:rPr>
        <w:t xml:space="preserve"> Device</w:t>
      </w:r>
      <w:r w:rsidR="000619C2" w:rsidRPr="002A5185">
        <w:rPr>
          <w:rFonts w:eastAsia="Times New Roman" w:hint="eastAsia"/>
          <w:color w:val="auto"/>
          <w:lang w:eastAsia="en-GB"/>
        </w:rPr>
        <w:t>.</w:t>
      </w:r>
    </w:p>
    <w:p w14:paraId="458A133F" w14:textId="377B56EC" w:rsidR="000619C2" w:rsidRPr="002A5185" w:rsidRDefault="001B3938" w:rsidP="002A5185">
      <w:pPr>
        <w:pStyle w:val="B1"/>
        <w:rPr>
          <w:rFonts w:eastAsia="Times New Roman"/>
          <w:color w:val="auto"/>
          <w:lang w:eastAsia="en-GB"/>
        </w:rPr>
      </w:pPr>
      <w:r>
        <w:rPr>
          <w:rFonts w:hint="eastAsia"/>
          <w:color w:val="auto"/>
          <w:lang w:eastAsia="zh-CN"/>
        </w:rPr>
        <w:t>9</w:t>
      </w:r>
      <w:r w:rsidR="002A5185">
        <w:rPr>
          <w:rFonts w:eastAsia="Times New Roman" w:hint="eastAsia"/>
          <w:color w:val="auto"/>
          <w:lang w:eastAsia="en-GB"/>
        </w:rPr>
        <w:t>.</w:t>
      </w:r>
      <w:r w:rsidR="002A5185">
        <w:rPr>
          <w:rFonts w:hint="eastAsia"/>
          <w:color w:val="auto"/>
          <w:lang w:eastAsia="zh-CN"/>
        </w:rPr>
        <w:tab/>
      </w:r>
      <w:r>
        <w:rPr>
          <w:rFonts w:hint="eastAsia"/>
          <w:color w:val="auto"/>
          <w:lang w:eastAsia="zh-CN"/>
        </w:rPr>
        <w:t xml:space="preserve">The </w:t>
      </w:r>
      <w:proofErr w:type="spellStart"/>
      <w:r>
        <w:rPr>
          <w:rFonts w:hint="eastAsia"/>
          <w:color w:val="auto"/>
          <w:lang w:eastAsia="zh-CN"/>
        </w:rPr>
        <w:t>AIoT</w:t>
      </w:r>
      <w:proofErr w:type="spellEnd"/>
      <w:r>
        <w:rPr>
          <w:rFonts w:hint="eastAsia"/>
          <w:color w:val="auto"/>
          <w:lang w:eastAsia="zh-CN"/>
        </w:rPr>
        <w:t xml:space="preserve"> Device sends the D2R message (NAS Command Response) to the NG-RAN</w:t>
      </w:r>
      <w:r w:rsidR="000619C2" w:rsidRPr="002A5185">
        <w:rPr>
          <w:rFonts w:eastAsia="Times New Roman" w:hint="eastAsia"/>
          <w:color w:val="auto"/>
          <w:lang w:eastAsia="en-GB"/>
        </w:rPr>
        <w:t>.</w:t>
      </w:r>
      <w:r w:rsidR="00226A94" w:rsidRPr="00226A94">
        <w:t xml:space="preserve"> </w:t>
      </w:r>
      <w:r w:rsidR="00226A94" w:rsidRPr="00226A94">
        <w:rPr>
          <w:rFonts w:eastAsia="Times New Roman"/>
          <w:color w:val="auto"/>
          <w:lang w:eastAsia="en-GB"/>
        </w:rPr>
        <w:t xml:space="preserve">The NAS Command Response </w:t>
      </w:r>
      <w:r w:rsidR="00226A94">
        <w:rPr>
          <w:rFonts w:hint="eastAsia"/>
          <w:color w:val="auto"/>
          <w:lang w:eastAsia="zh-CN"/>
        </w:rPr>
        <w:t xml:space="preserve">is Read Response and </w:t>
      </w:r>
      <w:r w:rsidR="00226A94" w:rsidRPr="00226A94">
        <w:rPr>
          <w:rFonts w:eastAsia="Times New Roman"/>
          <w:color w:val="auto"/>
          <w:lang w:eastAsia="en-GB"/>
        </w:rPr>
        <w:t>include</w:t>
      </w:r>
      <w:r w:rsidR="00226A94">
        <w:rPr>
          <w:rFonts w:hint="eastAsia"/>
          <w:color w:val="auto"/>
          <w:lang w:eastAsia="zh-CN"/>
        </w:rPr>
        <w:t>s</w:t>
      </w:r>
      <w:r w:rsidR="00226A94" w:rsidRPr="00226A94">
        <w:rPr>
          <w:rFonts w:eastAsia="Times New Roman"/>
          <w:color w:val="auto"/>
          <w:lang w:eastAsia="en-GB"/>
        </w:rPr>
        <w:t xml:space="preserve"> the </w:t>
      </w:r>
      <w:proofErr w:type="spellStart"/>
      <w:r w:rsidR="00226A94" w:rsidRPr="00226A94">
        <w:rPr>
          <w:rFonts w:eastAsia="Times New Roman"/>
          <w:color w:val="auto"/>
          <w:lang w:eastAsia="en-GB"/>
        </w:rPr>
        <w:t>AIoT</w:t>
      </w:r>
      <w:proofErr w:type="spellEnd"/>
      <w:r w:rsidR="00226A94" w:rsidRPr="00226A94">
        <w:rPr>
          <w:rFonts w:eastAsia="Times New Roman"/>
          <w:color w:val="auto"/>
          <w:lang w:eastAsia="en-GB"/>
        </w:rPr>
        <w:t xml:space="preserve"> data.</w:t>
      </w:r>
    </w:p>
    <w:p w14:paraId="5D114162" w14:textId="79D928E0" w:rsidR="000619C2" w:rsidRDefault="001B3938" w:rsidP="002A5185">
      <w:pPr>
        <w:pStyle w:val="B1"/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10.</w:t>
      </w:r>
      <w:r>
        <w:rPr>
          <w:rFonts w:hint="eastAsia"/>
          <w:color w:val="auto"/>
          <w:lang w:eastAsia="zh-CN"/>
        </w:rPr>
        <w:tab/>
        <w:t xml:space="preserve">The NG-RAN sends the </w:t>
      </w:r>
      <w:r w:rsidR="00347707">
        <w:rPr>
          <w:rFonts w:hint="eastAsia"/>
          <w:color w:val="auto"/>
          <w:lang w:eastAsia="zh-CN"/>
        </w:rPr>
        <w:t>Command Response</w:t>
      </w:r>
      <w:r>
        <w:rPr>
          <w:rFonts w:hint="eastAsia"/>
          <w:color w:val="auto"/>
          <w:lang w:eastAsia="zh-CN"/>
        </w:rPr>
        <w:t xml:space="preserve"> message (NAS Command Response</w:t>
      </w:r>
      <w:r w:rsidR="00226A94">
        <w:rPr>
          <w:rFonts w:hint="eastAsia"/>
          <w:color w:val="auto"/>
          <w:lang w:eastAsia="zh-CN"/>
        </w:rPr>
        <w:t xml:space="preserve">, AIOTF </w:t>
      </w:r>
      <w:proofErr w:type="spellStart"/>
      <w:r w:rsidR="00226A94">
        <w:rPr>
          <w:rFonts w:hint="eastAsia"/>
          <w:color w:val="auto"/>
          <w:lang w:eastAsia="zh-CN"/>
        </w:rPr>
        <w:t>AIoT</w:t>
      </w:r>
      <w:proofErr w:type="spellEnd"/>
      <w:r w:rsidR="00226A94">
        <w:rPr>
          <w:rFonts w:hint="eastAsia"/>
          <w:color w:val="auto"/>
          <w:lang w:eastAsia="zh-CN"/>
        </w:rPr>
        <w:t xml:space="preserve"> Device NGAP ID</w:t>
      </w:r>
      <w:r>
        <w:rPr>
          <w:rFonts w:hint="eastAsia"/>
          <w:color w:val="auto"/>
          <w:lang w:eastAsia="zh-CN"/>
        </w:rPr>
        <w:t>) to the AIOTF directly or via the AMF</w:t>
      </w:r>
      <w:r w:rsidR="000619C2" w:rsidRPr="002A5185">
        <w:rPr>
          <w:rFonts w:eastAsia="Times New Roman" w:hint="eastAsia"/>
          <w:color w:val="auto"/>
          <w:lang w:eastAsia="en-GB"/>
        </w:rPr>
        <w:t>.</w:t>
      </w:r>
      <w:r w:rsidR="007B2620" w:rsidRPr="007B2620">
        <w:t xml:space="preserve"> </w:t>
      </w:r>
      <w:r w:rsidR="007B2620" w:rsidRPr="007B2620">
        <w:rPr>
          <w:rFonts w:eastAsia="Times New Roman"/>
          <w:color w:val="auto"/>
          <w:lang w:eastAsia="en-GB"/>
        </w:rPr>
        <w:t xml:space="preserve">The AIOTF determines the </w:t>
      </w:r>
      <w:proofErr w:type="spellStart"/>
      <w:r w:rsidR="007B2620" w:rsidRPr="007B2620">
        <w:rPr>
          <w:rFonts w:eastAsia="Times New Roman"/>
          <w:color w:val="auto"/>
          <w:lang w:eastAsia="en-GB"/>
        </w:rPr>
        <w:t>AIoT</w:t>
      </w:r>
      <w:proofErr w:type="spellEnd"/>
      <w:r w:rsidR="007B2620" w:rsidRPr="007B2620">
        <w:rPr>
          <w:rFonts w:eastAsia="Times New Roman"/>
          <w:color w:val="auto"/>
          <w:lang w:eastAsia="en-GB"/>
        </w:rPr>
        <w:t xml:space="preserve"> device context by the </w:t>
      </w:r>
      <w:r w:rsidR="007B2620">
        <w:rPr>
          <w:rFonts w:hint="eastAsia"/>
          <w:color w:val="auto"/>
          <w:lang w:eastAsia="zh-CN"/>
        </w:rPr>
        <w:t>AIOTF</w:t>
      </w:r>
      <w:r w:rsidR="007B2620" w:rsidRPr="007B2620">
        <w:rPr>
          <w:rFonts w:eastAsia="Times New Roman"/>
          <w:color w:val="auto"/>
          <w:lang w:eastAsia="en-GB"/>
        </w:rPr>
        <w:t xml:space="preserve"> </w:t>
      </w:r>
      <w:proofErr w:type="spellStart"/>
      <w:r w:rsidR="007B2620" w:rsidRPr="007B2620">
        <w:rPr>
          <w:rFonts w:eastAsia="Times New Roman"/>
          <w:color w:val="auto"/>
          <w:lang w:eastAsia="en-GB"/>
        </w:rPr>
        <w:t>AIoT</w:t>
      </w:r>
      <w:proofErr w:type="spellEnd"/>
      <w:r w:rsidR="007B2620" w:rsidRPr="007B2620">
        <w:rPr>
          <w:rFonts w:eastAsia="Times New Roman"/>
          <w:color w:val="auto"/>
          <w:lang w:eastAsia="en-GB"/>
        </w:rPr>
        <w:t xml:space="preserve"> Device NGAP ID received.</w:t>
      </w:r>
    </w:p>
    <w:p w14:paraId="591742CF" w14:textId="167BCCC4" w:rsidR="001D36F1" w:rsidRDefault="001B3938" w:rsidP="00F44F2F">
      <w:pPr>
        <w:pStyle w:val="B1"/>
        <w:rPr>
          <w:ins w:id="68" w:author="CATT" w:date="2025-08-27T11:12:00Z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11.</w:t>
      </w:r>
      <w:r>
        <w:rPr>
          <w:rFonts w:hint="eastAsia"/>
          <w:color w:val="auto"/>
          <w:lang w:eastAsia="zh-CN"/>
        </w:rPr>
        <w:tab/>
        <w:t>The AIOTF</w:t>
      </w:r>
      <w:r w:rsidRPr="001B3938">
        <w:t xml:space="preserve"> </w:t>
      </w:r>
      <w:r w:rsidRPr="001B3938">
        <w:rPr>
          <w:color w:val="auto"/>
          <w:lang w:eastAsia="zh-CN"/>
        </w:rPr>
        <w:t>reports the</w:t>
      </w:r>
      <w:r>
        <w:rPr>
          <w:rFonts w:hint="eastAsia"/>
          <w:color w:val="auto"/>
          <w:lang w:eastAsia="zh-CN"/>
        </w:rPr>
        <w:t xml:space="preserve"> </w:t>
      </w:r>
      <w:proofErr w:type="spellStart"/>
      <w:r>
        <w:rPr>
          <w:rFonts w:hint="eastAsia"/>
          <w:color w:val="auto"/>
          <w:lang w:eastAsia="zh-CN"/>
        </w:rPr>
        <w:t>AIoT</w:t>
      </w:r>
      <w:proofErr w:type="spellEnd"/>
      <w:r>
        <w:rPr>
          <w:rFonts w:hint="eastAsia"/>
          <w:color w:val="auto"/>
          <w:lang w:eastAsia="zh-CN"/>
        </w:rPr>
        <w:t xml:space="preserve"> data</w:t>
      </w:r>
      <w:r w:rsidRPr="001B3938">
        <w:rPr>
          <w:color w:val="auto"/>
          <w:lang w:eastAsia="zh-CN"/>
        </w:rPr>
        <w:t xml:space="preserve"> to the </w:t>
      </w:r>
      <w:r>
        <w:rPr>
          <w:rFonts w:hint="eastAsia"/>
          <w:color w:val="auto"/>
          <w:lang w:eastAsia="zh-CN"/>
        </w:rPr>
        <w:t xml:space="preserve">AF via the </w:t>
      </w:r>
      <w:r w:rsidRPr="001B3938">
        <w:rPr>
          <w:color w:val="auto"/>
          <w:lang w:eastAsia="zh-CN"/>
        </w:rPr>
        <w:t>NEF</w:t>
      </w:r>
      <w:r>
        <w:rPr>
          <w:rFonts w:hint="eastAsia"/>
          <w:color w:val="auto"/>
          <w:lang w:eastAsia="zh-CN"/>
        </w:rPr>
        <w:t>.</w:t>
      </w:r>
    </w:p>
    <w:p w14:paraId="2635B2D0" w14:textId="2F9DC977" w:rsidR="008B5E12" w:rsidRPr="008B5E12" w:rsidRDefault="008B5E12" w:rsidP="008B5E12">
      <w:pPr>
        <w:pStyle w:val="EditorsNote"/>
        <w:ind w:left="1559" w:hanging="1276"/>
      </w:pPr>
      <w:ins w:id="69" w:author="CATT" w:date="2025-08-27T11:12:00Z">
        <w:r>
          <w:t>Editor’s note:</w:t>
        </w:r>
        <w:r>
          <w:tab/>
        </w:r>
      </w:ins>
      <w:ins w:id="70" w:author="CATT" w:date="2025-08-28T09:08:00Z">
        <w:r w:rsidR="004928B9">
          <w:rPr>
            <w:rFonts w:hint="eastAsia"/>
            <w:lang w:eastAsia="zh-CN"/>
          </w:rPr>
          <w:t>Details on r</w:t>
        </w:r>
      </w:ins>
      <w:ins w:id="71" w:author="CATT" w:date="2025-08-27T11:12:00Z">
        <w:r w:rsidR="00767ABC">
          <w:rPr>
            <w:rFonts w:hint="eastAsia"/>
            <w:lang w:eastAsia="zh-CN"/>
          </w:rPr>
          <w:t xml:space="preserve">outing of </w:t>
        </w:r>
        <w:proofErr w:type="spellStart"/>
        <w:r w:rsidR="00767ABC">
          <w:rPr>
            <w:rFonts w:hint="eastAsia"/>
            <w:lang w:eastAsia="zh-CN"/>
          </w:rPr>
          <w:t>AIoT</w:t>
        </w:r>
        <w:proofErr w:type="spellEnd"/>
        <w:r w:rsidR="00767ABC">
          <w:rPr>
            <w:rFonts w:hint="eastAsia"/>
            <w:lang w:eastAsia="zh-CN"/>
          </w:rPr>
          <w:t xml:space="preserve"> data from </w:t>
        </w:r>
      </w:ins>
      <w:ins w:id="72" w:author="CATT" w:date="2025-08-27T11:13:00Z">
        <w:r w:rsidR="00767ABC">
          <w:rPr>
            <w:rFonts w:hint="eastAsia"/>
            <w:lang w:eastAsia="zh-CN"/>
          </w:rPr>
          <w:t>the AIOTF to the AF via the NEF is FFS</w:t>
        </w:r>
      </w:ins>
      <w:ins w:id="73" w:author="CATT" w:date="2025-08-27T11:12:00Z">
        <w:r>
          <w:rPr>
            <w:lang w:eastAsia="zh-CN"/>
          </w:rPr>
          <w:t>.</w:t>
        </w:r>
      </w:ins>
    </w:p>
    <w:p w14:paraId="388703EC" w14:textId="77777777" w:rsidR="00EB230F" w:rsidRPr="00415549" w:rsidRDefault="00EB230F" w:rsidP="00EB230F">
      <w:pPr>
        <w:pStyle w:val="3"/>
        <w:rPr>
          <w:lang w:eastAsia="zh-CN"/>
        </w:rPr>
      </w:pPr>
      <w:bookmarkStart w:id="74" w:name="_Toc326248711"/>
      <w:bookmarkStart w:id="75" w:name="_Toc510604409"/>
      <w:bookmarkStart w:id="76" w:name="_Toc92875664"/>
      <w:bookmarkStart w:id="77" w:name="_Toc93070688"/>
      <w:bookmarkStart w:id="78" w:name="_Toc199433922"/>
      <w:bookmarkStart w:id="79" w:name="_Toc199925454"/>
      <w:proofErr w:type="gramStart"/>
      <w:r w:rsidRPr="00415549">
        <w:rPr>
          <w:lang w:eastAsia="zh-CN"/>
        </w:rPr>
        <w:t>6.X.3</w:t>
      </w:r>
      <w:proofErr w:type="gramEnd"/>
      <w:r w:rsidRPr="00415549">
        <w:rPr>
          <w:lang w:eastAsia="zh-CN"/>
        </w:rPr>
        <w:tab/>
      </w:r>
      <w:bookmarkEnd w:id="74"/>
      <w:bookmarkEnd w:id="75"/>
      <w:bookmarkEnd w:id="76"/>
      <w:r w:rsidRPr="00415549">
        <w:t>Impacts on Services, Entities and Interfaces</w:t>
      </w:r>
      <w:bookmarkEnd w:id="77"/>
      <w:bookmarkEnd w:id="78"/>
      <w:bookmarkEnd w:id="79"/>
    </w:p>
    <w:p w14:paraId="2EAE3DA4" w14:textId="77777777" w:rsidR="00EB230F" w:rsidRPr="00415549" w:rsidRDefault="00EB230F" w:rsidP="00EB230F">
      <w:pPr>
        <w:pStyle w:val="EditorsNote"/>
        <w:overflowPunct/>
        <w:autoSpaceDE/>
        <w:autoSpaceDN/>
        <w:adjustRightInd/>
        <w:ind w:left="1418" w:hanging="1134"/>
        <w:textAlignment w:val="auto"/>
        <w:rPr>
          <w:lang w:eastAsia="en-US"/>
        </w:rPr>
      </w:pPr>
      <w:r w:rsidRPr="00415549">
        <w:rPr>
          <w:lang w:eastAsia="en-US"/>
        </w:rPr>
        <w:t>Editor's note:</w:t>
      </w:r>
      <w:r w:rsidRPr="00415549">
        <w:rPr>
          <w:lang w:eastAsia="en-US"/>
        </w:rPr>
        <w:tab/>
        <w:t>This clause captures impacts on existing services, entities and interfaces.</w:t>
      </w:r>
    </w:p>
    <w:p w14:paraId="0BD48CF8" w14:textId="5E2C4135" w:rsidR="00627134" w:rsidRPr="00EB230F" w:rsidRDefault="00627134" w:rsidP="00EB230F">
      <w:pPr>
        <w:pStyle w:val="B1"/>
        <w:ind w:left="0" w:firstLine="0"/>
        <w:rPr>
          <w:lang w:eastAsia="zh-CN"/>
        </w:rPr>
      </w:pPr>
    </w:p>
    <w:p w14:paraId="0EFDC8AD" w14:textId="77777777" w:rsidR="00627134" w:rsidRPr="0042466D" w:rsidRDefault="00627134" w:rsidP="006271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627134" w:rsidRDefault="00EB25AF" w:rsidP="00007082"/>
    <w:sectPr w:rsidR="00EB25AF" w:rsidRPr="00627134" w:rsidSect="0016287A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39253" w14:textId="77777777" w:rsidR="00790A70" w:rsidRDefault="00790A70">
      <w:r>
        <w:separator/>
      </w:r>
    </w:p>
    <w:p w14:paraId="1441635B" w14:textId="77777777" w:rsidR="00790A70" w:rsidRDefault="00790A70"/>
  </w:endnote>
  <w:endnote w:type="continuationSeparator" w:id="0">
    <w:p w14:paraId="6706D0E3" w14:textId="77777777" w:rsidR="00790A70" w:rsidRDefault="00790A70">
      <w:r>
        <w:continuationSeparator/>
      </w:r>
    </w:p>
    <w:p w14:paraId="0B888922" w14:textId="77777777" w:rsidR="00790A70" w:rsidRDefault="00790A70"/>
  </w:endnote>
  <w:endnote w:type="continuationNotice" w:id="1">
    <w:p w14:paraId="260CD2FA" w14:textId="77777777" w:rsidR="00790A70" w:rsidRDefault="00790A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9608E1" w:rsidRDefault="009608E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9608E1" w:rsidRDefault="009608E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9608E1" w:rsidRDefault="009608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CFE3D2" w14:textId="77777777" w:rsidR="00790A70" w:rsidRDefault="00790A70">
      <w:r>
        <w:separator/>
      </w:r>
    </w:p>
    <w:p w14:paraId="64639C2B" w14:textId="77777777" w:rsidR="00790A70" w:rsidRDefault="00790A70"/>
  </w:footnote>
  <w:footnote w:type="continuationSeparator" w:id="0">
    <w:p w14:paraId="1341A664" w14:textId="77777777" w:rsidR="00790A70" w:rsidRDefault="00790A70">
      <w:r>
        <w:continuationSeparator/>
      </w:r>
    </w:p>
    <w:p w14:paraId="5898F795" w14:textId="77777777" w:rsidR="00790A70" w:rsidRDefault="00790A70"/>
  </w:footnote>
  <w:footnote w:type="continuationNotice" w:id="1">
    <w:p w14:paraId="7B3294B0" w14:textId="77777777" w:rsidR="00790A70" w:rsidRDefault="00790A7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9608E1" w:rsidRDefault="009608E1"/>
  <w:p w14:paraId="5D25967C" w14:textId="77777777" w:rsidR="009608E1" w:rsidRDefault="009608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9608E1" w:rsidRPr="00861603" w:rsidRDefault="009608E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9608E1" w:rsidRPr="00861603" w:rsidRDefault="009608E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0061A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9608E1" w:rsidRPr="00861603" w:rsidRDefault="009608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883082D"/>
    <w:multiLevelType w:val="hybridMultilevel"/>
    <w:tmpl w:val="E6EA42D4"/>
    <w:lvl w:ilvl="0" w:tplc="20EEB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1CF2"/>
    <w:rsid w:val="00002963"/>
    <w:rsid w:val="00003395"/>
    <w:rsid w:val="000034A1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C4F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899"/>
    <w:rsid w:val="00055987"/>
    <w:rsid w:val="00055CC8"/>
    <w:rsid w:val="00055DCC"/>
    <w:rsid w:val="00056103"/>
    <w:rsid w:val="00056388"/>
    <w:rsid w:val="00060884"/>
    <w:rsid w:val="000614DF"/>
    <w:rsid w:val="000619C2"/>
    <w:rsid w:val="0006271B"/>
    <w:rsid w:val="00063743"/>
    <w:rsid w:val="00064FF5"/>
    <w:rsid w:val="000655CE"/>
    <w:rsid w:val="00065724"/>
    <w:rsid w:val="0006665C"/>
    <w:rsid w:val="00066DA9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3AF5"/>
    <w:rsid w:val="00094F4F"/>
    <w:rsid w:val="00094FC8"/>
    <w:rsid w:val="00095ED3"/>
    <w:rsid w:val="000960A6"/>
    <w:rsid w:val="00096E2C"/>
    <w:rsid w:val="0009778E"/>
    <w:rsid w:val="000A0C03"/>
    <w:rsid w:val="000A2B3B"/>
    <w:rsid w:val="000A2F0A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1374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061"/>
    <w:rsid w:val="000D6C6F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67AD"/>
    <w:rsid w:val="000E7F34"/>
    <w:rsid w:val="000F11FF"/>
    <w:rsid w:val="000F152E"/>
    <w:rsid w:val="000F1D52"/>
    <w:rsid w:val="000F1F72"/>
    <w:rsid w:val="000F249D"/>
    <w:rsid w:val="000F2842"/>
    <w:rsid w:val="000F31F4"/>
    <w:rsid w:val="000F4776"/>
    <w:rsid w:val="000F55CD"/>
    <w:rsid w:val="000F5BA2"/>
    <w:rsid w:val="000F67AC"/>
    <w:rsid w:val="000F6BB5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F2A"/>
    <w:rsid w:val="001155F4"/>
    <w:rsid w:val="00115BFB"/>
    <w:rsid w:val="001164CC"/>
    <w:rsid w:val="00116A9D"/>
    <w:rsid w:val="00117101"/>
    <w:rsid w:val="001177E0"/>
    <w:rsid w:val="001202C3"/>
    <w:rsid w:val="001208AE"/>
    <w:rsid w:val="00122701"/>
    <w:rsid w:val="00122E67"/>
    <w:rsid w:val="0012312A"/>
    <w:rsid w:val="001238D4"/>
    <w:rsid w:val="00123B25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66CD"/>
    <w:rsid w:val="001377AC"/>
    <w:rsid w:val="00137EA1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17F8"/>
    <w:rsid w:val="00152808"/>
    <w:rsid w:val="00152BD1"/>
    <w:rsid w:val="00153E56"/>
    <w:rsid w:val="00154E67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67826"/>
    <w:rsid w:val="001709AC"/>
    <w:rsid w:val="00170E02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3CBE"/>
    <w:rsid w:val="001843E5"/>
    <w:rsid w:val="001845B1"/>
    <w:rsid w:val="00185D28"/>
    <w:rsid w:val="001879D0"/>
    <w:rsid w:val="001919B6"/>
    <w:rsid w:val="00192625"/>
    <w:rsid w:val="00193416"/>
    <w:rsid w:val="00193567"/>
    <w:rsid w:val="00196CAD"/>
    <w:rsid w:val="001A34E3"/>
    <w:rsid w:val="001A3A97"/>
    <w:rsid w:val="001A45D7"/>
    <w:rsid w:val="001A512A"/>
    <w:rsid w:val="001A5172"/>
    <w:rsid w:val="001A53DF"/>
    <w:rsid w:val="001A56CD"/>
    <w:rsid w:val="001A56F2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3938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6F1"/>
    <w:rsid w:val="001D3CDD"/>
    <w:rsid w:val="001D3DB8"/>
    <w:rsid w:val="001D5279"/>
    <w:rsid w:val="001D667A"/>
    <w:rsid w:val="001D68C2"/>
    <w:rsid w:val="001E0378"/>
    <w:rsid w:val="001E0D23"/>
    <w:rsid w:val="001E11E4"/>
    <w:rsid w:val="001E132A"/>
    <w:rsid w:val="001E1EA1"/>
    <w:rsid w:val="001E2F41"/>
    <w:rsid w:val="001E39F7"/>
    <w:rsid w:val="001E477E"/>
    <w:rsid w:val="001E4EA0"/>
    <w:rsid w:val="001E5077"/>
    <w:rsid w:val="001E5FF1"/>
    <w:rsid w:val="001E6167"/>
    <w:rsid w:val="001E67B8"/>
    <w:rsid w:val="001E6F38"/>
    <w:rsid w:val="001F0649"/>
    <w:rsid w:val="001F0B21"/>
    <w:rsid w:val="001F0B49"/>
    <w:rsid w:val="001F0EA4"/>
    <w:rsid w:val="001F132E"/>
    <w:rsid w:val="001F25AC"/>
    <w:rsid w:val="001F2981"/>
    <w:rsid w:val="001F32D8"/>
    <w:rsid w:val="001F4469"/>
    <w:rsid w:val="002009E0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54F7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40A0"/>
    <w:rsid w:val="002268F9"/>
    <w:rsid w:val="00226A94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69"/>
    <w:rsid w:val="00233BB8"/>
    <w:rsid w:val="00234180"/>
    <w:rsid w:val="00234B53"/>
    <w:rsid w:val="00235D77"/>
    <w:rsid w:val="002360C4"/>
    <w:rsid w:val="00237038"/>
    <w:rsid w:val="002375BE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3965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1FC3"/>
    <w:rsid w:val="00283230"/>
    <w:rsid w:val="00283FD9"/>
    <w:rsid w:val="00285BDD"/>
    <w:rsid w:val="00286854"/>
    <w:rsid w:val="00286D0B"/>
    <w:rsid w:val="00287487"/>
    <w:rsid w:val="0028762C"/>
    <w:rsid w:val="00291C8F"/>
    <w:rsid w:val="00292069"/>
    <w:rsid w:val="00292FF6"/>
    <w:rsid w:val="00293AB4"/>
    <w:rsid w:val="0029488F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475C"/>
    <w:rsid w:val="002A5185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5B"/>
    <w:rsid w:val="002D1794"/>
    <w:rsid w:val="002D1B47"/>
    <w:rsid w:val="002D1F73"/>
    <w:rsid w:val="002D3915"/>
    <w:rsid w:val="002D436D"/>
    <w:rsid w:val="002D68E3"/>
    <w:rsid w:val="002D6BA4"/>
    <w:rsid w:val="002D7AE0"/>
    <w:rsid w:val="002E0571"/>
    <w:rsid w:val="002E05B1"/>
    <w:rsid w:val="002E05D5"/>
    <w:rsid w:val="002E1A8F"/>
    <w:rsid w:val="002E3098"/>
    <w:rsid w:val="002E34F4"/>
    <w:rsid w:val="002E35C1"/>
    <w:rsid w:val="002E5040"/>
    <w:rsid w:val="002E53D8"/>
    <w:rsid w:val="002E5809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2F7A76"/>
    <w:rsid w:val="0030003A"/>
    <w:rsid w:val="003007E3"/>
    <w:rsid w:val="00302037"/>
    <w:rsid w:val="00302C9D"/>
    <w:rsid w:val="003047B8"/>
    <w:rsid w:val="00304D11"/>
    <w:rsid w:val="003063E1"/>
    <w:rsid w:val="00306803"/>
    <w:rsid w:val="0030697A"/>
    <w:rsid w:val="00306A70"/>
    <w:rsid w:val="003076B6"/>
    <w:rsid w:val="003078E4"/>
    <w:rsid w:val="003079FD"/>
    <w:rsid w:val="0031151A"/>
    <w:rsid w:val="00311711"/>
    <w:rsid w:val="003117D2"/>
    <w:rsid w:val="003149F9"/>
    <w:rsid w:val="003167F6"/>
    <w:rsid w:val="00317681"/>
    <w:rsid w:val="003177BB"/>
    <w:rsid w:val="0031780C"/>
    <w:rsid w:val="00317B01"/>
    <w:rsid w:val="0032019A"/>
    <w:rsid w:val="00320630"/>
    <w:rsid w:val="00321F82"/>
    <w:rsid w:val="003222A3"/>
    <w:rsid w:val="0032370F"/>
    <w:rsid w:val="003237A7"/>
    <w:rsid w:val="00325613"/>
    <w:rsid w:val="0032668E"/>
    <w:rsid w:val="003273DD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38"/>
    <w:rsid w:val="0034014B"/>
    <w:rsid w:val="00341174"/>
    <w:rsid w:val="00341F9C"/>
    <w:rsid w:val="00341FC4"/>
    <w:rsid w:val="003424F9"/>
    <w:rsid w:val="00342C67"/>
    <w:rsid w:val="00344599"/>
    <w:rsid w:val="00346282"/>
    <w:rsid w:val="00346605"/>
    <w:rsid w:val="00347707"/>
    <w:rsid w:val="00347A87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3161"/>
    <w:rsid w:val="003664A7"/>
    <w:rsid w:val="00366BBD"/>
    <w:rsid w:val="00366E57"/>
    <w:rsid w:val="00370352"/>
    <w:rsid w:val="0037191A"/>
    <w:rsid w:val="00375202"/>
    <w:rsid w:val="003761C5"/>
    <w:rsid w:val="00376475"/>
    <w:rsid w:val="003769D6"/>
    <w:rsid w:val="003776A9"/>
    <w:rsid w:val="00380B09"/>
    <w:rsid w:val="003812F0"/>
    <w:rsid w:val="00382213"/>
    <w:rsid w:val="00382D22"/>
    <w:rsid w:val="00382F41"/>
    <w:rsid w:val="003830C6"/>
    <w:rsid w:val="0038389B"/>
    <w:rsid w:val="003841FD"/>
    <w:rsid w:val="003849E3"/>
    <w:rsid w:val="00384A7D"/>
    <w:rsid w:val="00384AB9"/>
    <w:rsid w:val="00385E65"/>
    <w:rsid w:val="0038665D"/>
    <w:rsid w:val="003870DD"/>
    <w:rsid w:val="00387404"/>
    <w:rsid w:val="00387DDC"/>
    <w:rsid w:val="00390639"/>
    <w:rsid w:val="003906A1"/>
    <w:rsid w:val="003924C4"/>
    <w:rsid w:val="00395D35"/>
    <w:rsid w:val="0039688D"/>
    <w:rsid w:val="00396DD4"/>
    <w:rsid w:val="00396F85"/>
    <w:rsid w:val="003A161E"/>
    <w:rsid w:val="003A1B02"/>
    <w:rsid w:val="003A1C74"/>
    <w:rsid w:val="003A5059"/>
    <w:rsid w:val="003A57B2"/>
    <w:rsid w:val="003A6EAD"/>
    <w:rsid w:val="003A6F2D"/>
    <w:rsid w:val="003A7D30"/>
    <w:rsid w:val="003B0694"/>
    <w:rsid w:val="003B2299"/>
    <w:rsid w:val="003B29CF"/>
    <w:rsid w:val="003B3096"/>
    <w:rsid w:val="003B3621"/>
    <w:rsid w:val="003B367D"/>
    <w:rsid w:val="003B3D1E"/>
    <w:rsid w:val="003B41DA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0DA"/>
    <w:rsid w:val="003D34F2"/>
    <w:rsid w:val="003D36F4"/>
    <w:rsid w:val="003D430B"/>
    <w:rsid w:val="003D4F0E"/>
    <w:rsid w:val="003D5433"/>
    <w:rsid w:val="003D5B50"/>
    <w:rsid w:val="003D609F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439F"/>
    <w:rsid w:val="003F67CE"/>
    <w:rsid w:val="00401F16"/>
    <w:rsid w:val="0040245B"/>
    <w:rsid w:val="00402628"/>
    <w:rsid w:val="004030AF"/>
    <w:rsid w:val="0040425C"/>
    <w:rsid w:val="00406FC7"/>
    <w:rsid w:val="00410B4E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2D61"/>
    <w:rsid w:val="00423350"/>
    <w:rsid w:val="004233BD"/>
    <w:rsid w:val="004238FD"/>
    <w:rsid w:val="004252E2"/>
    <w:rsid w:val="00425C73"/>
    <w:rsid w:val="00425E9D"/>
    <w:rsid w:val="00426032"/>
    <w:rsid w:val="00426685"/>
    <w:rsid w:val="0042689B"/>
    <w:rsid w:val="004300F4"/>
    <w:rsid w:val="0043038C"/>
    <w:rsid w:val="00431D0F"/>
    <w:rsid w:val="00433F2E"/>
    <w:rsid w:val="00434A3B"/>
    <w:rsid w:val="00434A89"/>
    <w:rsid w:val="00434B6A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167"/>
    <w:rsid w:val="004622FF"/>
    <w:rsid w:val="00463941"/>
    <w:rsid w:val="00464A63"/>
    <w:rsid w:val="004650D5"/>
    <w:rsid w:val="0046588A"/>
    <w:rsid w:val="00465B0D"/>
    <w:rsid w:val="00465D0B"/>
    <w:rsid w:val="00466128"/>
    <w:rsid w:val="00466DB5"/>
    <w:rsid w:val="004678BE"/>
    <w:rsid w:val="00470EA3"/>
    <w:rsid w:val="00471B6A"/>
    <w:rsid w:val="004720EC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6D3"/>
    <w:rsid w:val="00487B1E"/>
    <w:rsid w:val="00491D22"/>
    <w:rsid w:val="00492707"/>
    <w:rsid w:val="00492778"/>
    <w:rsid w:val="004928B9"/>
    <w:rsid w:val="00493615"/>
    <w:rsid w:val="004939FD"/>
    <w:rsid w:val="004948EC"/>
    <w:rsid w:val="00494F23"/>
    <w:rsid w:val="00495598"/>
    <w:rsid w:val="00495ABE"/>
    <w:rsid w:val="004968BB"/>
    <w:rsid w:val="004968FA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37FC"/>
    <w:rsid w:val="004A4A25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09D7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C9F"/>
    <w:rsid w:val="004E3F2E"/>
    <w:rsid w:val="004E5458"/>
    <w:rsid w:val="004E57F1"/>
    <w:rsid w:val="004E67C9"/>
    <w:rsid w:val="004E6D38"/>
    <w:rsid w:val="004E79A7"/>
    <w:rsid w:val="004F1F6D"/>
    <w:rsid w:val="004F38D4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0E13"/>
    <w:rsid w:val="00511CAA"/>
    <w:rsid w:val="0051264C"/>
    <w:rsid w:val="00512914"/>
    <w:rsid w:val="00512DDF"/>
    <w:rsid w:val="00514929"/>
    <w:rsid w:val="005156B4"/>
    <w:rsid w:val="005156C2"/>
    <w:rsid w:val="00515B9F"/>
    <w:rsid w:val="00516189"/>
    <w:rsid w:val="00520266"/>
    <w:rsid w:val="00520775"/>
    <w:rsid w:val="005210D3"/>
    <w:rsid w:val="0052196E"/>
    <w:rsid w:val="00523416"/>
    <w:rsid w:val="005249BE"/>
    <w:rsid w:val="005321BB"/>
    <w:rsid w:val="005338E0"/>
    <w:rsid w:val="00535A8D"/>
    <w:rsid w:val="005400B9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16E0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3C31"/>
    <w:rsid w:val="00565E25"/>
    <w:rsid w:val="005673B6"/>
    <w:rsid w:val="00572782"/>
    <w:rsid w:val="0057327B"/>
    <w:rsid w:val="00573512"/>
    <w:rsid w:val="00573F49"/>
    <w:rsid w:val="00574023"/>
    <w:rsid w:val="005744B3"/>
    <w:rsid w:val="005749BE"/>
    <w:rsid w:val="00575470"/>
    <w:rsid w:val="00575E6D"/>
    <w:rsid w:val="005765E5"/>
    <w:rsid w:val="005813F5"/>
    <w:rsid w:val="00581CE6"/>
    <w:rsid w:val="00581EF2"/>
    <w:rsid w:val="0058240E"/>
    <w:rsid w:val="005834F6"/>
    <w:rsid w:val="00584692"/>
    <w:rsid w:val="00584982"/>
    <w:rsid w:val="00584C82"/>
    <w:rsid w:val="00584FB1"/>
    <w:rsid w:val="0058505E"/>
    <w:rsid w:val="00585D0C"/>
    <w:rsid w:val="005863F5"/>
    <w:rsid w:val="00587A56"/>
    <w:rsid w:val="00587B75"/>
    <w:rsid w:val="00587D82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5AE"/>
    <w:rsid w:val="005B3FBF"/>
    <w:rsid w:val="005B42E0"/>
    <w:rsid w:val="005B59CD"/>
    <w:rsid w:val="005B59FF"/>
    <w:rsid w:val="005B6482"/>
    <w:rsid w:val="005B66A7"/>
    <w:rsid w:val="005B6CB8"/>
    <w:rsid w:val="005C19A1"/>
    <w:rsid w:val="005C26EE"/>
    <w:rsid w:val="005C289E"/>
    <w:rsid w:val="005C36BD"/>
    <w:rsid w:val="005C53DC"/>
    <w:rsid w:val="005C5A60"/>
    <w:rsid w:val="005C61E6"/>
    <w:rsid w:val="005C6BCE"/>
    <w:rsid w:val="005C7441"/>
    <w:rsid w:val="005C7C83"/>
    <w:rsid w:val="005D11EC"/>
    <w:rsid w:val="005D1468"/>
    <w:rsid w:val="005D1A72"/>
    <w:rsid w:val="005D3538"/>
    <w:rsid w:val="005D3A26"/>
    <w:rsid w:val="005D41C7"/>
    <w:rsid w:val="005D5803"/>
    <w:rsid w:val="005D67E9"/>
    <w:rsid w:val="005D6DA3"/>
    <w:rsid w:val="005D7739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7DE"/>
    <w:rsid w:val="005F2F9E"/>
    <w:rsid w:val="005F31F6"/>
    <w:rsid w:val="005F3968"/>
    <w:rsid w:val="005F40D0"/>
    <w:rsid w:val="005F6A7E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C7"/>
    <w:rsid w:val="00610B85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33DB"/>
    <w:rsid w:val="00623803"/>
    <w:rsid w:val="00624F26"/>
    <w:rsid w:val="00625C36"/>
    <w:rsid w:val="00625D87"/>
    <w:rsid w:val="00625E94"/>
    <w:rsid w:val="00626B20"/>
    <w:rsid w:val="00626FA4"/>
    <w:rsid w:val="00627134"/>
    <w:rsid w:val="006306D7"/>
    <w:rsid w:val="00630C4C"/>
    <w:rsid w:val="00632557"/>
    <w:rsid w:val="00635769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6C6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5EE5"/>
    <w:rsid w:val="00656182"/>
    <w:rsid w:val="0065650F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004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87B9C"/>
    <w:rsid w:val="0069022F"/>
    <w:rsid w:val="00690832"/>
    <w:rsid w:val="00694714"/>
    <w:rsid w:val="00695632"/>
    <w:rsid w:val="00696845"/>
    <w:rsid w:val="006A07F1"/>
    <w:rsid w:val="006A0849"/>
    <w:rsid w:val="006A0AC3"/>
    <w:rsid w:val="006A1115"/>
    <w:rsid w:val="006A1C73"/>
    <w:rsid w:val="006A25D0"/>
    <w:rsid w:val="006A311D"/>
    <w:rsid w:val="006A3206"/>
    <w:rsid w:val="006A3530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0F41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2AF5"/>
    <w:rsid w:val="006D3B87"/>
    <w:rsid w:val="006D4310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3D9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462"/>
    <w:rsid w:val="006F35EB"/>
    <w:rsid w:val="006F4554"/>
    <w:rsid w:val="006F4D99"/>
    <w:rsid w:val="006F5AFA"/>
    <w:rsid w:val="006F7A51"/>
    <w:rsid w:val="007019FB"/>
    <w:rsid w:val="007021E7"/>
    <w:rsid w:val="00702202"/>
    <w:rsid w:val="00702821"/>
    <w:rsid w:val="00704D93"/>
    <w:rsid w:val="00706371"/>
    <w:rsid w:val="007078A6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0D8"/>
    <w:rsid w:val="0072114C"/>
    <w:rsid w:val="00723648"/>
    <w:rsid w:val="007236E5"/>
    <w:rsid w:val="00724230"/>
    <w:rsid w:val="00727080"/>
    <w:rsid w:val="00727E17"/>
    <w:rsid w:val="0073298E"/>
    <w:rsid w:val="0073340B"/>
    <w:rsid w:val="0073440A"/>
    <w:rsid w:val="007348DE"/>
    <w:rsid w:val="00734DC1"/>
    <w:rsid w:val="00735EE8"/>
    <w:rsid w:val="00736E6C"/>
    <w:rsid w:val="007378BA"/>
    <w:rsid w:val="00737BD5"/>
    <w:rsid w:val="00740132"/>
    <w:rsid w:val="00741390"/>
    <w:rsid w:val="00741636"/>
    <w:rsid w:val="00744B97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56C"/>
    <w:rsid w:val="00756E30"/>
    <w:rsid w:val="0075749E"/>
    <w:rsid w:val="007579CA"/>
    <w:rsid w:val="00757D08"/>
    <w:rsid w:val="007608B3"/>
    <w:rsid w:val="00760ACC"/>
    <w:rsid w:val="00760C5D"/>
    <w:rsid w:val="007612FC"/>
    <w:rsid w:val="00761988"/>
    <w:rsid w:val="00762A86"/>
    <w:rsid w:val="00763517"/>
    <w:rsid w:val="00765DC8"/>
    <w:rsid w:val="007662B5"/>
    <w:rsid w:val="00766E10"/>
    <w:rsid w:val="00767727"/>
    <w:rsid w:val="00767ABC"/>
    <w:rsid w:val="007701E2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A70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16A9"/>
    <w:rsid w:val="007B2102"/>
    <w:rsid w:val="007B2620"/>
    <w:rsid w:val="007B6179"/>
    <w:rsid w:val="007B7C6B"/>
    <w:rsid w:val="007B7F00"/>
    <w:rsid w:val="007C1D3B"/>
    <w:rsid w:val="007C1FFC"/>
    <w:rsid w:val="007C2053"/>
    <w:rsid w:val="007C2296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5A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697A"/>
    <w:rsid w:val="00817AA6"/>
    <w:rsid w:val="00820D88"/>
    <w:rsid w:val="00820EA3"/>
    <w:rsid w:val="008221B7"/>
    <w:rsid w:val="008240D6"/>
    <w:rsid w:val="0082424B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6D5D"/>
    <w:rsid w:val="00837ADC"/>
    <w:rsid w:val="00837DCE"/>
    <w:rsid w:val="00837F44"/>
    <w:rsid w:val="008403A9"/>
    <w:rsid w:val="008405FF"/>
    <w:rsid w:val="0084347D"/>
    <w:rsid w:val="008448C3"/>
    <w:rsid w:val="00844A6D"/>
    <w:rsid w:val="0084508A"/>
    <w:rsid w:val="00846385"/>
    <w:rsid w:val="0085047F"/>
    <w:rsid w:val="00850E68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2EB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4ECD"/>
    <w:rsid w:val="0087630C"/>
    <w:rsid w:val="008773CD"/>
    <w:rsid w:val="00877A24"/>
    <w:rsid w:val="008803B9"/>
    <w:rsid w:val="00880894"/>
    <w:rsid w:val="0088101F"/>
    <w:rsid w:val="0088129A"/>
    <w:rsid w:val="008827BC"/>
    <w:rsid w:val="0088322F"/>
    <w:rsid w:val="00883658"/>
    <w:rsid w:val="00883F17"/>
    <w:rsid w:val="00884365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596"/>
    <w:rsid w:val="008A08FE"/>
    <w:rsid w:val="008A1035"/>
    <w:rsid w:val="008A16EF"/>
    <w:rsid w:val="008A230B"/>
    <w:rsid w:val="008A319B"/>
    <w:rsid w:val="008A3AE3"/>
    <w:rsid w:val="008A4073"/>
    <w:rsid w:val="008A41FC"/>
    <w:rsid w:val="008A505B"/>
    <w:rsid w:val="008B36EC"/>
    <w:rsid w:val="008B3A8E"/>
    <w:rsid w:val="008B496A"/>
    <w:rsid w:val="008B4A6D"/>
    <w:rsid w:val="008B4F02"/>
    <w:rsid w:val="008B56D5"/>
    <w:rsid w:val="008B5C01"/>
    <w:rsid w:val="008B5E12"/>
    <w:rsid w:val="008B6290"/>
    <w:rsid w:val="008B6BA6"/>
    <w:rsid w:val="008B79D4"/>
    <w:rsid w:val="008B7A85"/>
    <w:rsid w:val="008C00DD"/>
    <w:rsid w:val="008C294C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15F"/>
    <w:rsid w:val="008E153F"/>
    <w:rsid w:val="008E1B99"/>
    <w:rsid w:val="008E2356"/>
    <w:rsid w:val="008E2448"/>
    <w:rsid w:val="008E3996"/>
    <w:rsid w:val="008E3A59"/>
    <w:rsid w:val="008E3C73"/>
    <w:rsid w:val="008E4986"/>
    <w:rsid w:val="008E5071"/>
    <w:rsid w:val="008E5A49"/>
    <w:rsid w:val="008E69E6"/>
    <w:rsid w:val="008E7DE8"/>
    <w:rsid w:val="008F10E6"/>
    <w:rsid w:val="008F1683"/>
    <w:rsid w:val="008F17D1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0FD0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EAF"/>
    <w:rsid w:val="00913FC4"/>
    <w:rsid w:val="009154B7"/>
    <w:rsid w:val="00915AB6"/>
    <w:rsid w:val="00915BB4"/>
    <w:rsid w:val="0091665D"/>
    <w:rsid w:val="009168CC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C2"/>
    <w:rsid w:val="00944166"/>
    <w:rsid w:val="0094531F"/>
    <w:rsid w:val="00946F33"/>
    <w:rsid w:val="00947B8B"/>
    <w:rsid w:val="009526A9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5C9F"/>
    <w:rsid w:val="0097772F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96CEF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0978"/>
    <w:rsid w:val="009C1576"/>
    <w:rsid w:val="009C1D19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13A"/>
    <w:rsid w:val="009E49AA"/>
    <w:rsid w:val="009E4AEC"/>
    <w:rsid w:val="009E5EF3"/>
    <w:rsid w:val="009E67A6"/>
    <w:rsid w:val="009E67BC"/>
    <w:rsid w:val="009E6C7D"/>
    <w:rsid w:val="009F02E4"/>
    <w:rsid w:val="009F063F"/>
    <w:rsid w:val="009F3963"/>
    <w:rsid w:val="009F4313"/>
    <w:rsid w:val="009F575B"/>
    <w:rsid w:val="009F601D"/>
    <w:rsid w:val="009F6035"/>
    <w:rsid w:val="009F7AEE"/>
    <w:rsid w:val="00A0028E"/>
    <w:rsid w:val="00A0061A"/>
    <w:rsid w:val="00A019CF"/>
    <w:rsid w:val="00A0358B"/>
    <w:rsid w:val="00A03F57"/>
    <w:rsid w:val="00A0505E"/>
    <w:rsid w:val="00A05A5F"/>
    <w:rsid w:val="00A1072B"/>
    <w:rsid w:val="00A107D6"/>
    <w:rsid w:val="00A122C0"/>
    <w:rsid w:val="00A152D4"/>
    <w:rsid w:val="00A15F79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1DE4"/>
    <w:rsid w:val="00A32155"/>
    <w:rsid w:val="00A326A3"/>
    <w:rsid w:val="00A32C2C"/>
    <w:rsid w:val="00A34941"/>
    <w:rsid w:val="00A35569"/>
    <w:rsid w:val="00A36495"/>
    <w:rsid w:val="00A37962"/>
    <w:rsid w:val="00A415CE"/>
    <w:rsid w:val="00A41A0E"/>
    <w:rsid w:val="00A41C6D"/>
    <w:rsid w:val="00A41D5A"/>
    <w:rsid w:val="00A42067"/>
    <w:rsid w:val="00A4237B"/>
    <w:rsid w:val="00A439BC"/>
    <w:rsid w:val="00A43A5F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392"/>
    <w:rsid w:val="00A539CD"/>
    <w:rsid w:val="00A540E7"/>
    <w:rsid w:val="00A54306"/>
    <w:rsid w:val="00A55532"/>
    <w:rsid w:val="00A55DDA"/>
    <w:rsid w:val="00A5720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DC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2B34"/>
    <w:rsid w:val="00A85184"/>
    <w:rsid w:val="00A85EF1"/>
    <w:rsid w:val="00A872D5"/>
    <w:rsid w:val="00A87A36"/>
    <w:rsid w:val="00A90DD7"/>
    <w:rsid w:val="00A92ACE"/>
    <w:rsid w:val="00A92EAE"/>
    <w:rsid w:val="00A93D75"/>
    <w:rsid w:val="00A96031"/>
    <w:rsid w:val="00A962DD"/>
    <w:rsid w:val="00A9726D"/>
    <w:rsid w:val="00A979F0"/>
    <w:rsid w:val="00A97D75"/>
    <w:rsid w:val="00AA123E"/>
    <w:rsid w:val="00AA1283"/>
    <w:rsid w:val="00AA2048"/>
    <w:rsid w:val="00AA2484"/>
    <w:rsid w:val="00AA28F6"/>
    <w:rsid w:val="00AA2FB3"/>
    <w:rsid w:val="00AA4175"/>
    <w:rsid w:val="00AA634A"/>
    <w:rsid w:val="00AA71B9"/>
    <w:rsid w:val="00AA7A23"/>
    <w:rsid w:val="00AB0F2B"/>
    <w:rsid w:val="00AB1049"/>
    <w:rsid w:val="00AB1657"/>
    <w:rsid w:val="00AB1A7C"/>
    <w:rsid w:val="00AB1ED0"/>
    <w:rsid w:val="00AB2275"/>
    <w:rsid w:val="00AB2284"/>
    <w:rsid w:val="00AB2324"/>
    <w:rsid w:val="00AB260F"/>
    <w:rsid w:val="00AB2B74"/>
    <w:rsid w:val="00AB3161"/>
    <w:rsid w:val="00AB4272"/>
    <w:rsid w:val="00AB4553"/>
    <w:rsid w:val="00AB4F54"/>
    <w:rsid w:val="00AB4FC0"/>
    <w:rsid w:val="00AB62DC"/>
    <w:rsid w:val="00AB6440"/>
    <w:rsid w:val="00AB6496"/>
    <w:rsid w:val="00AC046D"/>
    <w:rsid w:val="00AC1D9F"/>
    <w:rsid w:val="00AC3111"/>
    <w:rsid w:val="00AC3942"/>
    <w:rsid w:val="00AC5A2D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22"/>
    <w:rsid w:val="00AE1CE0"/>
    <w:rsid w:val="00AE2121"/>
    <w:rsid w:val="00AE2CB3"/>
    <w:rsid w:val="00AE3453"/>
    <w:rsid w:val="00AE363A"/>
    <w:rsid w:val="00AE3803"/>
    <w:rsid w:val="00AE3D32"/>
    <w:rsid w:val="00AE41AA"/>
    <w:rsid w:val="00AE44A3"/>
    <w:rsid w:val="00AE4CD6"/>
    <w:rsid w:val="00AE5192"/>
    <w:rsid w:val="00AE67FE"/>
    <w:rsid w:val="00AE7E21"/>
    <w:rsid w:val="00AF0101"/>
    <w:rsid w:val="00AF0436"/>
    <w:rsid w:val="00AF1A21"/>
    <w:rsid w:val="00AF1FF7"/>
    <w:rsid w:val="00AF23EF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07980"/>
    <w:rsid w:val="00B11619"/>
    <w:rsid w:val="00B11C7A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CFF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40A"/>
    <w:rsid w:val="00B349A8"/>
    <w:rsid w:val="00B3530A"/>
    <w:rsid w:val="00B359E5"/>
    <w:rsid w:val="00B36CB4"/>
    <w:rsid w:val="00B371DF"/>
    <w:rsid w:val="00B41962"/>
    <w:rsid w:val="00B42221"/>
    <w:rsid w:val="00B4285B"/>
    <w:rsid w:val="00B42C88"/>
    <w:rsid w:val="00B43385"/>
    <w:rsid w:val="00B438FF"/>
    <w:rsid w:val="00B43AE8"/>
    <w:rsid w:val="00B43DC0"/>
    <w:rsid w:val="00B44EF6"/>
    <w:rsid w:val="00B4551D"/>
    <w:rsid w:val="00B46AD7"/>
    <w:rsid w:val="00B476DA"/>
    <w:rsid w:val="00B50B71"/>
    <w:rsid w:val="00B50FC6"/>
    <w:rsid w:val="00B510A1"/>
    <w:rsid w:val="00B51715"/>
    <w:rsid w:val="00B529E1"/>
    <w:rsid w:val="00B53513"/>
    <w:rsid w:val="00B5594E"/>
    <w:rsid w:val="00B56A69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4A1"/>
    <w:rsid w:val="00B678D4"/>
    <w:rsid w:val="00B67B5B"/>
    <w:rsid w:val="00B701B3"/>
    <w:rsid w:val="00B70AD7"/>
    <w:rsid w:val="00B7115E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B65"/>
    <w:rsid w:val="00B85D9B"/>
    <w:rsid w:val="00B87594"/>
    <w:rsid w:val="00B90AA8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2A24"/>
    <w:rsid w:val="00BC3811"/>
    <w:rsid w:val="00BC4086"/>
    <w:rsid w:val="00BC5D63"/>
    <w:rsid w:val="00BC5F1D"/>
    <w:rsid w:val="00BD0C37"/>
    <w:rsid w:val="00BD25F9"/>
    <w:rsid w:val="00BD4D4D"/>
    <w:rsid w:val="00BD55B5"/>
    <w:rsid w:val="00BD6FC9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E757C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07CB8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2D5"/>
    <w:rsid w:val="00C20A18"/>
    <w:rsid w:val="00C213C2"/>
    <w:rsid w:val="00C2151B"/>
    <w:rsid w:val="00C215A5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3BB"/>
    <w:rsid w:val="00C47653"/>
    <w:rsid w:val="00C47B58"/>
    <w:rsid w:val="00C47F44"/>
    <w:rsid w:val="00C50420"/>
    <w:rsid w:val="00C505BB"/>
    <w:rsid w:val="00C505F6"/>
    <w:rsid w:val="00C51922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3F29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6C41"/>
    <w:rsid w:val="00C976C4"/>
    <w:rsid w:val="00C97809"/>
    <w:rsid w:val="00CA13D3"/>
    <w:rsid w:val="00CA1E81"/>
    <w:rsid w:val="00CA2A6D"/>
    <w:rsid w:val="00CA397C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9D5"/>
    <w:rsid w:val="00CC454D"/>
    <w:rsid w:val="00CC46CE"/>
    <w:rsid w:val="00CC4DC0"/>
    <w:rsid w:val="00CC553E"/>
    <w:rsid w:val="00CC61CF"/>
    <w:rsid w:val="00CC6C42"/>
    <w:rsid w:val="00CC6DC6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D7EFF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AB7"/>
    <w:rsid w:val="00CF7BC6"/>
    <w:rsid w:val="00CF7EEC"/>
    <w:rsid w:val="00D0064A"/>
    <w:rsid w:val="00D0203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3B7F"/>
    <w:rsid w:val="00D344A1"/>
    <w:rsid w:val="00D34C0E"/>
    <w:rsid w:val="00D36D4C"/>
    <w:rsid w:val="00D36E2D"/>
    <w:rsid w:val="00D370D4"/>
    <w:rsid w:val="00D40CEF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57EFA"/>
    <w:rsid w:val="00D61378"/>
    <w:rsid w:val="00D62ACE"/>
    <w:rsid w:val="00D63D50"/>
    <w:rsid w:val="00D64F11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65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0021"/>
    <w:rsid w:val="00D9133B"/>
    <w:rsid w:val="00D9179C"/>
    <w:rsid w:val="00D92418"/>
    <w:rsid w:val="00D925FF"/>
    <w:rsid w:val="00D93258"/>
    <w:rsid w:val="00D94652"/>
    <w:rsid w:val="00D972E5"/>
    <w:rsid w:val="00D97968"/>
    <w:rsid w:val="00DA194F"/>
    <w:rsid w:val="00DA2070"/>
    <w:rsid w:val="00DA4EA2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8A0"/>
    <w:rsid w:val="00DC0983"/>
    <w:rsid w:val="00DC0A8E"/>
    <w:rsid w:val="00DC3E54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5BA8"/>
    <w:rsid w:val="00DE6295"/>
    <w:rsid w:val="00DF0CCA"/>
    <w:rsid w:val="00DF1F2E"/>
    <w:rsid w:val="00DF2EE4"/>
    <w:rsid w:val="00DF3272"/>
    <w:rsid w:val="00DF3EFF"/>
    <w:rsid w:val="00DF4471"/>
    <w:rsid w:val="00DF4817"/>
    <w:rsid w:val="00DF5549"/>
    <w:rsid w:val="00DF563E"/>
    <w:rsid w:val="00DF5A3F"/>
    <w:rsid w:val="00DF675B"/>
    <w:rsid w:val="00DF7D93"/>
    <w:rsid w:val="00E0251D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0D"/>
    <w:rsid w:val="00E24D92"/>
    <w:rsid w:val="00E25E7C"/>
    <w:rsid w:val="00E3055A"/>
    <w:rsid w:val="00E30A5B"/>
    <w:rsid w:val="00E311A9"/>
    <w:rsid w:val="00E31334"/>
    <w:rsid w:val="00E31D7F"/>
    <w:rsid w:val="00E32EFF"/>
    <w:rsid w:val="00E33766"/>
    <w:rsid w:val="00E33890"/>
    <w:rsid w:val="00E34619"/>
    <w:rsid w:val="00E34A17"/>
    <w:rsid w:val="00E363AB"/>
    <w:rsid w:val="00E363C1"/>
    <w:rsid w:val="00E3742B"/>
    <w:rsid w:val="00E37FFA"/>
    <w:rsid w:val="00E4090E"/>
    <w:rsid w:val="00E4231E"/>
    <w:rsid w:val="00E425F1"/>
    <w:rsid w:val="00E42F34"/>
    <w:rsid w:val="00E43246"/>
    <w:rsid w:val="00E43339"/>
    <w:rsid w:val="00E43661"/>
    <w:rsid w:val="00E44BA6"/>
    <w:rsid w:val="00E4584C"/>
    <w:rsid w:val="00E50BE8"/>
    <w:rsid w:val="00E5105E"/>
    <w:rsid w:val="00E51789"/>
    <w:rsid w:val="00E51B32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56C24"/>
    <w:rsid w:val="00E57D75"/>
    <w:rsid w:val="00E603F0"/>
    <w:rsid w:val="00E617DB"/>
    <w:rsid w:val="00E621F3"/>
    <w:rsid w:val="00E624DF"/>
    <w:rsid w:val="00E627B7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4EA6"/>
    <w:rsid w:val="00E853EB"/>
    <w:rsid w:val="00E85E4E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2F86"/>
    <w:rsid w:val="00EA30DB"/>
    <w:rsid w:val="00EA5170"/>
    <w:rsid w:val="00EA557E"/>
    <w:rsid w:val="00EA6085"/>
    <w:rsid w:val="00EA6842"/>
    <w:rsid w:val="00EA6CD5"/>
    <w:rsid w:val="00EA6D2B"/>
    <w:rsid w:val="00EA711B"/>
    <w:rsid w:val="00EA7DEB"/>
    <w:rsid w:val="00EA7F0F"/>
    <w:rsid w:val="00EB1978"/>
    <w:rsid w:val="00EB230F"/>
    <w:rsid w:val="00EB25AF"/>
    <w:rsid w:val="00EB3A0D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4BAF"/>
    <w:rsid w:val="00EC52FD"/>
    <w:rsid w:val="00EC5355"/>
    <w:rsid w:val="00EC6E6B"/>
    <w:rsid w:val="00ED0BBC"/>
    <w:rsid w:val="00ED16A0"/>
    <w:rsid w:val="00ED18E0"/>
    <w:rsid w:val="00ED239F"/>
    <w:rsid w:val="00ED2B29"/>
    <w:rsid w:val="00ED3BE6"/>
    <w:rsid w:val="00ED6B9B"/>
    <w:rsid w:val="00EE0056"/>
    <w:rsid w:val="00EE16CF"/>
    <w:rsid w:val="00EE251D"/>
    <w:rsid w:val="00EE3100"/>
    <w:rsid w:val="00EE348F"/>
    <w:rsid w:val="00EE3B2E"/>
    <w:rsid w:val="00EE3C5F"/>
    <w:rsid w:val="00EE411A"/>
    <w:rsid w:val="00EE5183"/>
    <w:rsid w:val="00EE51AF"/>
    <w:rsid w:val="00EE550B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A8F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5389"/>
    <w:rsid w:val="00F26559"/>
    <w:rsid w:val="00F26B76"/>
    <w:rsid w:val="00F30062"/>
    <w:rsid w:val="00F30BE9"/>
    <w:rsid w:val="00F3123B"/>
    <w:rsid w:val="00F32008"/>
    <w:rsid w:val="00F3222D"/>
    <w:rsid w:val="00F32905"/>
    <w:rsid w:val="00F34031"/>
    <w:rsid w:val="00F3405D"/>
    <w:rsid w:val="00F34D28"/>
    <w:rsid w:val="00F3535D"/>
    <w:rsid w:val="00F3536F"/>
    <w:rsid w:val="00F35704"/>
    <w:rsid w:val="00F35A95"/>
    <w:rsid w:val="00F35C0A"/>
    <w:rsid w:val="00F35D9A"/>
    <w:rsid w:val="00F36DB8"/>
    <w:rsid w:val="00F37025"/>
    <w:rsid w:val="00F37CBB"/>
    <w:rsid w:val="00F40C4A"/>
    <w:rsid w:val="00F41591"/>
    <w:rsid w:val="00F41661"/>
    <w:rsid w:val="00F41B41"/>
    <w:rsid w:val="00F41D25"/>
    <w:rsid w:val="00F42012"/>
    <w:rsid w:val="00F43A53"/>
    <w:rsid w:val="00F44729"/>
    <w:rsid w:val="00F44F2F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0C81"/>
    <w:rsid w:val="00F613D2"/>
    <w:rsid w:val="00F624D3"/>
    <w:rsid w:val="00F65F41"/>
    <w:rsid w:val="00F66E68"/>
    <w:rsid w:val="00F67DB3"/>
    <w:rsid w:val="00F71736"/>
    <w:rsid w:val="00F719A0"/>
    <w:rsid w:val="00F721BF"/>
    <w:rsid w:val="00F72F36"/>
    <w:rsid w:val="00F734D8"/>
    <w:rsid w:val="00F74354"/>
    <w:rsid w:val="00F74B0B"/>
    <w:rsid w:val="00F75935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5EF7"/>
    <w:rsid w:val="00F96421"/>
    <w:rsid w:val="00F966C6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76B"/>
    <w:rsid w:val="00FA686D"/>
    <w:rsid w:val="00FA6DB3"/>
    <w:rsid w:val="00FA6E5E"/>
    <w:rsid w:val="00FA71CE"/>
    <w:rsid w:val="00FA74FC"/>
    <w:rsid w:val="00FA7510"/>
    <w:rsid w:val="00FA77C5"/>
    <w:rsid w:val="00FA7B9E"/>
    <w:rsid w:val="00FA7BF4"/>
    <w:rsid w:val="00FB238C"/>
    <w:rsid w:val="00FB3032"/>
    <w:rsid w:val="00FB3345"/>
    <w:rsid w:val="00FB3C68"/>
    <w:rsid w:val="00FB4810"/>
    <w:rsid w:val="00FB51B2"/>
    <w:rsid w:val="00FB7171"/>
    <w:rsid w:val="00FC1F37"/>
    <w:rsid w:val="00FC2053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BD0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3C1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509"/>
    <w:rsid w:val="00FE7A97"/>
    <w:rsid w:val="00FF2BCF"/>
    <w:rsid w:val="00FF3E46"/>
    <w:rsid w:val="00FF485D"/>
    <w:rsid w:val="00FF4B0F"/>
    <w:rsid w:val="00FF4D75"/>
    <w:rsid w:val="00FF6593"/>
    <w:rsid w:val="00FF6AA8"/>
    <w:rsid w:val="00FF76E5"/>
    <w:rsid w:val="00FF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1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__2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1.vsdx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16955B31-1410-4EBB-9F0E-C21818A1D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838</Words>
  <Characters>4780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80</cp:revision>
  <cp:lastPrinted>2014-09-10T09:04:00Z</cp:lastPrinted>
  <dcterms:created xsi:type="dcterms:W3CDTF">2025-08-28T08:27:00Z</dcterms:created>
  <dcterms:modified xsi:type="dcterms:W3CDTF">2025-08-28T13:50:00Z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